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C8C1DF" w14:textId="77777777" w:rsidR="00A47FEB" w:rsidRDefault="00DA5A1A">
      <w:pPr>
        <w:pStyle w:val="3GPPHeader"/>
        <w:spacing w:after="60"/>
        <w:rPr>
          <w:sz w:val="32"/>
          <w:szCs w:val="32"/>
          <w:highlight w:val="yellow"/>
        </w:rPr>
      </w:pPr>
      <w:r>
        <w:t>3GPP RAN 5G-ACIA Evaluations Week 2</w:t>
      </w:r>
    </w:p>
    <w:p w14:paraId="29C27170" w14:textId="77777777" w:rsidR="00A47FEB" w:rsidRDefault="00DA5A1A">
      <w:pPr>
        <w:pStyle w:val="3GPPHeader"/>
      </w:pPr>
      <w:r>
        <w:t>December 14</w:t>
      </w:r>
      <w:r>
        <w:rPr>
          <w:vertAlign w:val="superscript"/>
        </w:rPr>
        <w:t>th</w:t>
      </w:r>
      <w:r>
        <w:t xml:space="preserve"> – 18</w:t>
      </w:r>
      <w:r>
        <w:rPr>
          <w:vertAlign w:val="superscript"/>
        </w:rPr>
        <w:t>th</w:t>
      </w:r>
      <w:r>
        <w:t xml:space="preserve"> 2020</w:t>
      </w:r>
    </w:p>
    <w:p w14:paraId="23869EF8" w14:textId="77777777" w:rsidR="00A47FEB" w:rsidRDefault="00A47FEB">
      <w:pPr>
        <w:pStyle w:val="3GPPHeader"/>
      </w:pPr>
    </w:p>
    <w:p w14:paraId="7E8D5C4B" w14:textId="77777777" w:rsidR="00A47FEB" w:rsidRDefault="00DA5A1A">
      <w:pPr>
        <w:pStyle w:val="3GPPHeader"/>
        <w:rPr>
          <w:sz w:val="22"/>
        </w:rPr>
      </w:pPr>
      <w:r>
        <w:rPr>
          <w:sz w:val="22"/>
        </w:rPr>
        <w:t>Source:</w:t>
      </w:r>
      <w:r>
        <w:rPr>
          <w:sz w:val="22"/>
        </w:rPr>
        <w:tab/>
        <w:t>Moderator (Ericsson)</w:t>
      </w:r>
    </w:p>
    <w:p w14:paraId="101A9F09" w14:textId="77777777" w:rsidR="00A47FEB" w:rsidRDefault="00DA5A1A">
      <w:pPr>
        <w:pStyle w:val="3GPPHeader"/>
        <w:ind w:left="1700" w:hanging="1700"/>
        <w:rPr>
          <w:sz w:val="22"/>
        </w:rPr>
      </w:pPr>
      <w:r>
        <w:rPr>
          <w:sz w:val="22"/>
        </w:rPr>
        <w:t>Title:</w:t>
      </w:r>
      <w:r>
        <w:rPr>
          <w:sz w:val="22"/>
        </w:rPr>
        <w:tab/>
        <w:t xml:space="preserve">Review of provided simulation results and needed updates </w:t>
      </w:r>
    </w:p>
    <w:p w14:paraId="6853E46C" w14:textId="77777777" w:rsidR="00A47FEB" w:rsidRDefault="00DA5A1A">
      <w:pPr>
        <w:pStyle w:val="3GPPHeader"/>
        <w:rPr>
          <w:sz w:val="22"/>
        </w:rPr>
      </w:pPr>
      <w:r>
        <w:rPr>
          <w:sz w:val="22"/>
        </w:rPr>
        <w:t>Document for:</w:t>
      </w:r>
      <w:r>
        <w:rPr>
          <w:sz w:val="22"/>
        </w:rPr>
        <w:tab/>
        <w:t>Discussion, Decision</w:t>
      </w:r>
    </w:p>
    <w:p w14:paraId="756F005D" w14:textId="77777777" w:rsidR="00A47FEB" w:rsidRDefault="00A47FEB"/>
    <w:p w14:paraId="3E6DD6AA" w14:textId="77777777" w:rsidR="00A47FEB" w:rsidRDefault="00DA5A1A">
      <w:pPr>
        <w:pStyle w:val="Heading1"/>
      </w:pPr>
      <w:r>
        <w:t>1</w:t>
      </w:r>
      <w:r>
        <w:tab/>
        <w:t>Introduction</w:t>
      </w:r>
    </w:p>
    <w:p w14:paraId="16D0FA5F" w14:textId="77777777" w:rsidR="00A47FEB" w:rsidRDefault="00DA5A1A">
      <w:pPr>
        <w:pStyle w:val="BodyText"/>
      </w:pPr>
      <w:r>
        <w:t xml:space="preserve">AT RAN#89, the following was agreed in </w:t>
      </w:r>
      <w:hyperlink r:id="rId12" w:history="1">
        <w:r>
          <w:rPr>
            <w:rStyle w:val="Hyperlink"/>
          </w:rPr>
          <w:t>RP-202069</w:t>
        </w:r>
      </w:hyperlink>
      <w:r>
        <w:t xml:space="preserve"> on providing evaluations for 5G-ACIA:</w:t>
      </w:r>
    </w:p>
    <w:p w14:paraId="6A21D458" w14:textId="77777777" w:rsidR="00A47FEB" w:rsidRDefault="00DA5A1A">
      <w:pPr>
        <w:pStyle w:val="BodyText"/>
        <w:numPr>
          <w:ilvl w:val="0"/>
          <w:numId w:val="13"/>
        </w:numPr>
      </w:pPr>
      <w:r>
        <w:t>Start an offline email-based activity to provide evaluation results for 5G-ACIA</w:t>
      </w:r>
    </w:p>
    <w:p w14:paraId="2EDC18E6" w14:textId="77777777" w:rsidR="00A47FEB" w:rsidRDefault="00DA5A1A">
      <w:pPr>
        <w:pStyle w:val="BodyText"/>
        <w:numPr>
          <w:ilvl w:val="0"/>
          <w:numId w:val="13"/>
        </w:numPr>
      </w:pPr>
      <w:r>
        <w:t xml:space="preserve">One company </w:t>
      </w:r>
      <w:proofErr w:type="gramStart"/>
      <w:r>
        <w:t>volunteers</w:t>
      </w:r>
      <w:proofErr w:type="gramEnd"/>
      <w:r>
        <w:t xml:space="preserve"> as moderator </w:t>
      </w:r>
    </w:p>
    <w:p w14:paraId="4CB3FCBB" w14:textId="77777777" w:rsidR="00A47FEB" w:rsidRDefault="00DA5A1A">
      <w:pPr>
        <w:pStyle w:val="BodyText"/>
        <w:numPr>
          <w:ilvl w:val="1"/>
          <w:numId w:val="13"/>
        </w:numPr>
      </w:pPr>
      <w:r>
        <w:t>Proposes a work plan to follow</w:t>
      </w:r>
    </w:p>
    <w:p w14:paraId="2FF36F38" w14:textId="77777777" w:rsidR="00A47FEB" w:rsidRDefault="00DA5A1A">
      <w:pPr>
        <w:pStyle w:val="BodyText"/>
        <w:numPr>
          <w:ilvl w:val="1"/>
          <w:numId w:val="13"/>
        </w:numPr>
      </w:pPr>
      <w:r>
        <w:t>Ericsson is willing do this</w:t>
      </w:r>
    </w:p>
    <w:p w14:paraId="28FE96A7" w14:textId="77777777" w:rsidR="00A47FEB" w:rsidRDefault="00DA5A1A">
      <w:pPr>
        <w:pStyle w:val="BodyText"/>
        <w:numPr>
          <w:ilvl w:val="0"/>
          <w:numId w:val="13"/>
        </w:numPr>
      </w:pPr>
      <w:r>
        <w:t>Discus</w:t>
      </w:r>
      <w:r>
        <w:t xml:space="preserve">sions are on the RAN1_NR reflector </w:t>
      </w:r>
    </w:p>
    <w:p w14:paraId="49E6604E" w14:textId="77777777" w:rsidR="00A47FEB" w:rsidRDefault="00DA5A1A">
      <w:pPr>
        <w:pStyle w:val="BodyText"/>
        <w:numPr>
          <w:ilvl w:val="1"/>
          <w:numId w:val="13"/>
        </w:numPr>
      </w:pPr>
      <w:r>
        <w:t xml:space="preserve">Email activity only during short periods (&lt; week) distributed across the time allocated to the activity </w:t>
      </w:r>
    </w:p>
    <w:p w14:paraId="26096FCC" w14:textId="77777777" w:rsidR="00A47FEB" w:rsidRDefault="00DA5A1A">
      <w:pPr>
        <w:pStyle w:val="BodyText"/>
        <w:numPr>
          <w:ilvl w:val="1"/>
          <w:numId w:val="13"/>
        </w:numPr>
      </w:pPr>
      <w:r>
        <w:t>No email activity in weeks before/during/after RAN1 meetings or RAN defined inactive periods</w:t>
      </w:r>
    </w:p>
    <w:p w14:paraId="5312A852" w14:textId="77777777" w:rsidR="00A47FEB" w:rsidRDefault="00DA5A1A">
      <w:pPr>
        <w:pStyle w:val="BodyText"/>
        <w:numPr>
          <w:ilvl w:val="1"/>
          <w:numId w:val="13"/>
        </w:numPr>
      </w:pPr>
      <w:r>
        <w:t>All companies should s</w:t>
      </w:r>
      <w:r>
        <w:t>trive to limit email activity as much as possible</w:t>
      </w:r>
    </w:p>
    <w:p w14:paraId="0DD02902" w14:textId="77777777" w:rsidR="00A47FEB" w:rsidRDefault="00DA5A1A">
      <w:pPr>
        <w:pStyle w:val="BodyText"/>
        <w:numPr>
          <w:ilvl w:val="1"/>
          <w:numId w:val="13"/>
        </w:numPr>
      </w:pPr>
      <w:r>
        <w:t>Outcome of the offline discussion will directly go to RAN without need for discussion in RAN1 nor need for LS from RAN1 to RAN</w:t>
      </w:r>
    </w:p>
    <w:p w14:paraId="05C1F5B1" w14:textId="77777777" w:rsidR="00A47FEB" w:rsidRDefault="00DA5A1A">
      <w:pPr>
        <w:pStyle w:val="BodyText"/>
        <w:numPr>
          <w:ilvl w:val="0"/>
          <w:numId w:val="13"/>
        </w:numPr>
      </w:pPr>
      <w:r>
        <w:t>Target completion by RAN#91</w:t>
      </w:r>
    </w:p>
    <w:p w14:paraId="7CFB311B" w14:textId="77777777" w:rsidR="00A47FEB" w:rsidRDefault="00DA5A1A">
      <w:pPr>
        <w:pStyle w:val="BodyText"/>
        <w:numPr>
          <w:ilvl w:val="0"/>
          <w:numId w:val="13"/>
        </w:numPr>
      </w:pPr>
      <w:r>
        <w:t>At RAN#91, RAN will decide on a response LS to 5G-A</w:t>
      </w:r>
      <w:r>
        <w:t>CIA</w:t>
      </w:r>
    </w:p>
    <w:p w14:paraId="4B97E6A6" w14:textId="77777777" w:rsidR="00A47FEB" w:rsidRDefault="00A47FEB">
      <w:pPr>
        <w:pStyle w:val="BodyText"/>
      </w:pPr>
    </w:p>
    <w:p w14:paraId="1D78424D" w14:textId="77777777" w:rsidR="00A47FEB" w:rsidRDefault="00DA5A1A">
      <w:pPr>
        <w:pStyle w:val="BodyText"/>
      </w:pPr>
      <w:r>
        <w:t>The moderator made the following proposal on a timeline:</w:t>
      </w:r>
    </w:p>
    <w:p w14:paraId="29944F34" w14:textId="77777777" w:rsidR="00A47FEB" w:rsidRDefault="00DA5A1A">
      <w:pPr>
        <w:numPr>
          <w:ilvl w:val="0"/>
          <w:numId w:val="14"/>
        </w:numPr>
        <w:spacing w:after="0" w:line="240" w:lineRule="auto"/>
        <w:rPr>
          <w:rFonts w:eastAsia="Times New Roman" w:cs="Arial"/>
          <w:szCs w:val="20"/>
        </w:rPr>
      </w:pPr>
      <w:r>
        <w:rPr>
          <w:rFonts w:eastAsia="Times New Roman" w:cs="Arial"/>
          <w:szCs w:val="20"/>
        </w:rPr>
        <w:t>12-16 October 2020</w:t>
      </w:r>
    </w:p>
    <w:p w14:paraId="39AF3F74" w14:textId="77777777" w:rsidR="00A47FEB" w:rsidRDefault="00DA5A1A">
      <w:pPr>
        <w:numPr>
          <w:ilvl w:val="1"/>
          <w:numId w:val="14"/>
        </w:numPr>
        <w:spacing w:after="0" w:line="240" w:lineRule="auto"/>
        <w:rPr>
          <w:rFonts w:eastAsia="Times New Roman" w:cs="Arial"/>
          <w:szCs w:val="20"/>
        </w:rPr>
      </w:pPr>
      <w:r>
        <w:rPr>
          <w:rFonts w:eastAsia="Times New Roman" w:cs="Arial"/>
          <w:szCs w:val="20"/>
        </w:rPr>
        <w:t>Discussion on which URLLC features to include in the evaluations and simulation assumptions</w:t>
      </w:r>
    </w:p>
    <w:p w14:paraId="13221C83" w14:textId="77777777" w:rsidR="00A47FEB" w:rsidRDefault="00DA5A1A">
      <w:pPr>
        <w:numPr>
          <w:ilvl w:val="0"/>
          <w:numId w:val="14"/>
        </w:numPr>
        <w:spacing w:after="0" w:line="240" w:lineRule="auto"/>
        <w:rPr>
          <w:rFonts w:eastAsia="Times New Roman" w:cs="Arial"/>
          <w:szCs w:val="20"/>
        </w:rPr>
      </w:pPr>
      <w:r>
        <w:rPr>
          <w:rFonts w:eastAsia="Times New Roman" w:cs="Arial"/>
          <w:szCs w:val="20"/>
        </w:rPr>
        <w:t>14-18 December 2020</w:t>
      </w:r>
    </w:p>
    <w:p w14:paraId="1EAC7920" w14:textId="77777777" w:rsidR="00A47FEB" w:rsidRDefault="00DA5A1A">
      <w:pPr>
        <w:numPr>
          <w:ilvl w:val="1"/>
          <w:numId w:val="14"/>
        </w:numPr>
        <w:spacing w:after="0" w:line="240" w:lineRule="auto"/>
        <w:rPr>
          <w:rFonts w:eastAsia="Times New Roman" w:cs="Arial"/>
          <w:szCs w:val="20"/>
        </w:rPr>
      </w:pPr>
      <w:r>
        <w:rPr>
          <w:rFonts w:eastAsia="Times New Roman" w:cs="Arial"/>
          <w:szCs w:val="20"/>
        </w:rPr>
        <w:t>First round of simulation results</w:t>
      </w:r>
    </w:p>
    <w:p w14:paraId="59AF888E" w14:textId="77777777" w:rsidR="00A47FEB" w:rsidRDefault="00DA5A1A">
      <w:pPr>
        <w:numPr>
          <w:ilvl w:val="0"/>
          <w:numId w:val="14"/>
        </w:numPr>
        <w:spacing w:after="0" w:line="240" w:lineRule="auto"/>
        <w:rPr>
          <w:rFonts w:eastAsia="Times New Roman" w:cs="Arial"/>
          <w:szCs w:val="20"/>
        </w:rPr>
      </w:pPr>
      <w:r>
        <w:rPr>
          <w:rFonts w:eastAsia="Times New Roman" w:cs="Arial"/>
          <w:szCs w:val="20"/>
        </w:rPr>
        <w:t>22-26 February 2021</w:t>
      </w:r>
    </w:p>
    <w:p w14:paraId="3E1697D0" w14:textId="77777777" w:rsidR="00A47FEB" w:rsidRDefault="00DA5A1A">
      <w:pPr>
        <w:numPr>
          <w:ilvl w:val="1"/>
          <w:numId w:val="14"/>
        </w:numPr>
        <w:spacing w:after="0" w:line="240" w:lineRule="auto"/>
        <w:rPr>
          <w:rFonts w:eastAsia="Times New Roman" w:cs="Arial"/>
          <w:szCs w:val="20"/>
        </w:rPr>
      </w:pPr>
      <w:r>
        <w:rPr>
          <w:rFonts w:eastAsia="Times New Roman" w:cs="Arial"/>
          <w:szCs w:val="20"/>
        </w:rPr>
        <w:t>Second round of simulation results</w:t>
      </w:r>
    </w:p>
    <w:p w14:paraId="03CAD371" w14:textId="77777777" w:rsidR="00A47FEB" w:rsidRDefault="00DA5A1A">
      <w:pPr>
        <w:numPr>
          <w:ilvl w:val="0"/>
          <w:numId w:val="14"/>
        </w:numPr>
        <w:spacing w:after="0" w:line="240" w:lineRule="auto"/>
        <w:rPr>
          <w:rFonts w:eastAsia="Times New Roman" w:cs="Arial"/>
          <w:szCs w:val="20"/>
        </w:rPr>
      </w:pPr>
      <w:r>
        <w:rPr>
          <w:rFonts w:eastAsia="Times New Roman" w:cs="Arial"/>
          <w:szCs w:val="20"/>
        </w:rPr>
        <w:t>8-12 March 2021</w:t>
      </w:r>
    </w:p>
    <w:p w14:paraId="171E5777" w14:textId="77777777" w:rsidR="00A47FEB" w:rsidRDefault="00DA5A1A">
      <w:pPr>
        <w:numPr>
          <w:ilvl w:val="1"/>
          <w:numId w:val="14"/>
        </w:numPr>
        <w:spacing w:after="0" w:line="240" w:lineRule="auto"/>
        <w:rPr>
          <w:rFonts w:eastAsia="Times New Roman" w:cs="Arial"/>
          <w:szCs w:val="20"/>
        </w:rPr>
      </w:pPr>
      <w:r>
        <w:rPr>
          <w:rFonts w:eastAsia="Times New Roman" w:cs="Arial"/>
          <w:szCs w:val="20"/>
        </w:rPr>
        <w:t>Finalization of the report to RAN#91</w:t>
      </w:r>
    </w:p>
    <w:p w14:paraId="020E39AA" w14:textId="77777777" w:rsidR="00A47FEB" w:rsidRDefault="00A47FEB">
      <w:pPr>
        <w:pStyle w:val="BodyText"/>
      </w:pPr>
    </w:p>
    <w:p w14:paraId="76C6E288" w14:textId="77777777" w:rsidR="00A47FEB" w:rsidRDefault="00DA5A1A">
      <w:pPr>
        <w:pStyle w:val="BodyText"/>
      </w:pPr>
      <w:r>
        <w:t>During week 1, the simulation assumptions were agreed as captures in the document below:</w:t>
      </w:r>
    </w:p>
    <w:p w14:paraId="46ED68F4" w14:textId="77777777" w:rsidR="00A47FEB" w:rsidRDefault="00DA5A1A">
      <w:pPr>
        <w:pStyle w:val="BodyText"/>
      </w:pPr>
      <w:hyperlink r:id="rId13" w:history="1">
        <w:r>
          <w:rPr>
            <w:rStyle w:val="Hyperlink"/>
          </w:rPr>
          <w:t>https://www.3gpp.org/ftp/tsg_ran/TSG_RAN/TSGR_90e/Inbox/Drafts/5G-ACIA  October/Agreements/Agreements week 1 5G-ACIA.docx</w:t>
        </w:r>
      </w:hyperlink>
    </w:p>
    <w:p w14:paraId="1CE038A0" w14:textId="77777777" w:rsidR="00A47FEB" w:rsidRDefault="00DA5A1A">
      <w:pPr>
        <w:pStyle w:val="BodyText"/>
      </w:pPr>
      <w:r>
        <w:t>For the second week, companies provided the first round of simulati</w:t>
      </w:r>
      <w:r>
        <w:t xml:space="preserve">on results: </w:t>
      </w:r>
    </w:p>
    <w:p w14:paraId="60E91FC0" w14:textId="77777777" w:rsidR="00A47FEB" w:rsidRDefault="00DA5A1A">
      <w:pPr>
        <w:pStyle w:val="BodyText"/>
      </w:pPr>
      <w:hyperlink r:id="rId14" w:history="1">
        <w:r>
          <w:rPr>
            <w:rStyle w:val="Hyperlink"/>
          </w:rPr>
          <w:t>https://www.3gpp.org/ftp/tsg_ran/TSG_RAN/TSGR_91e/Inbox/Drafts/5G-ACIA December/Company Inputs/</w:t>
        </w:r>
      </w:hyperlink>
      <w:r>
        <w:t xml:space="preserve"> </w:t>
      </w:r>
    </w:p>
    <w:p w14:paraId="6A73E97B" w14:textId="77777777" w:rsidR="00A47FEB" w:rsidRDefault="00DA5A1A">
      <w:pPr>
        <w:pStyle w:val="BodyText"/>
      </w:pPr>
      <w:r>
        <w:lastRenderedPageBreak/>
        <w:t>The input contributions are als</w:t>
      </w:r>
      <w:r>
        <w:t>o listed in the reference section.</w:t>
      </w:r>
    </w:p>
    <w:p w14:paraId="7BD100A0" w14:textId="77777777" w:rsidR="00A47FEB" w:rsidRDefault="00DA5A1A">
      <w:pPr>
        <w:pStyle w:val="BodyText"/>
      </w:pPr>
      <w:r>
        <w:t>In this contribution, review comments from other companies are collected for each input. Additionally, input on changes to simulations assumptions and need for additional simulations for round 2 are provided by companies.</w:t>
      </w:r>
    </w:p>
    <w:p w14:paraId="1C11FE60" w14:textId="77777777" w:rsidR="00A47FEB" w:rsidRDefault="00DA5A1A">
      <w:pPr>
        <w:pStyle w:val="Heading1"/>
      </w:pPr>
      <w:bookmarkStart w:id="0" w:name="_Ref178064866"/>
      <w:r>
        <w:t>2</w:t>
      </w:r>
      <w:r>
        <w:tab/>
        <w:t xml:space="preserve">Company Inputs </w:t>
      </w:r>
      <w:bookmarkEnd w:id="0"/>
    </w:p>
    <w:p w14:paraId="79587347" w14:textId="77777777" w:rsidR="00A47FEB" w:rsidRDefault="00DA5A1A">
      <w:pPr>
        <w:pStyle w:val="Heading2"/>
      </w:pPr>
      <w:r>
        <w:t>2.1</w:t>
      </w:r>
      <w:r>
        <w:tab/>
        <w:t>Huawei/</w:t>
      </w:r>
      <w:proofErr w:type="spellStart"/>
      <w:r>
        <w:t>HiSilicon</w:t>
      </w:r>
      <w:proofErr w:type="spellEnd"/>
      <w:r>
        <w:t xml:space="preserve"> </w:t>
      </w:r>
    </w:p>
    <w:p w14:paraId="514B52CB" w14:textId="77777777" w:rsidR="00A47FEB" w:rsidRDefault="00DA5A1A">
      <w:pPr>
        <w:rPr>
          <w:lang w:val="en-GB" w:eastAsia="ja-JP"/>
        </w:rPr>
      </w:pPr>
      <w:hyperlink r:id="rId15" w:history="1">
        <w:r>
          <w:rPr>
            <w:rStyle w:val="Hyperlink"/>
            <w:lang w:val="en-GB" w:eastAsia="ja-JP"/>
          </w:rPr>
          <w:t>Contributio</w:t>
        </w:r>
        <w:r>
          <w:rPr>
            <w:rStyle w:val="Hyperlink"/>
            <w:lang w:val="en-GB" w:eastAsia="ja-JP"/>
          </w:rPr>
          <w:t>n</w:t>
        </w:r>
        <w:r>
          <w:rPr>
            <w:rStyle w:val="Hyperlink"/>
            <w:lang w:val="en-GB" w:eastAsia="ja-JP"/>
          </w:rPr>
          <w:t xml:space="preserve"> link</w:t>
        </w:r>
      </w:hyperlink>
      <w:r>
        <w:rPr>
          <w:lang w:val="en-GB" w:eastAsia="ja-JP"/>
        </w:rPr>
        <w:t>.</w:t>
      </w:r>
    </w:p>
    <w:p w14:paraId="51B41414" w14:textId="77777777" w:rsidR="00A47FEB" w:rsidRDefault="00DA5A1A">
      <w:pPr>
        <w:rPr>
          <w:lang w:val="en-GB" w:eastAsia="ja-JP"/>
        </w:rPr>
      </w:pPr>
      <w:r>
        <w:rPr>
          <w:lang w:val="en-GB" w:eastAsia="ja-JP"/>
        </w:rPr>
        <w:t>Other companies can provide questions an</w:t>
      </w:r>
      <w:r>
        <w:rPr>
          <w:lang w:val="en-GB" w:eastAsia="ja-JP"/>
        </w:rPr>
        <w:t>d comments in the table below:</w:t>
      </w:r>
    </w:p>
    <w:tbl>
      <w:tblPr>
        <w:tblStyle w:val="TableGrid"/>
        <w:tblW w:w="9634" w:type="dxa"/>
        <w:tblLayout w:type="fixed"/>
        <w:tblLook w:val="04A0" w:firstRow="1" w:lastRow="0" w:firstColumn="1" w:lastColumn="0" w:noHBand="0" w:noVBand="1"/>
      </w:tblPr>
      <w:tblGrid>
        <w:gridCol w:w="1129"/>
        <w:gridCol w:w="8505"/>
      </w:tblGrid>
      <w:tr w:rsidR="00A47FEB" w14:paraId="416385B2" w14:textId="77777777">
        <w:trPr>
          <w:trHeight w:val="425"/>
        </w:trPr>
        <w:tc>
          <w:tcPr>
            <w:tcW w:w="1129" w:type="dxa"/>
            <w:shd w:val="clear" w:color="auto" w:fill="E7E6E6" w:themeFill="background2"/>
            <w:noWrap/>
          </w:tcPr>
          <w:p w14:paraId="04733769" w14:textId="77777777" w:rsidR="00A47FEB" w:rsidRDefault="00DA5A1A">
            <w:pPr>
              <w:spacing w:after="0" w:line="240" w:lineRule="auto"/>
              <w:rPr>
                <w:rFonts w:eastAsia="Times New Roman" w:cs="Arial"/>
                <w:color w:val="000000"/>
                <w:sz w:val="16"/>
                <w:szCs w:val="16"/>
              </w:rPr>
            </w:pPr>
            <w:r>
              <w:rPr>
                <w:rFonts w:eastAsia="Times New Roman" w:cs="Arial"/>
                <w:color w:val="000000"/>
                <w:sz w:val="16"/>
                <w:szCs w:val="16"/>
              </w:rPr>
              <w:t>Company</w:t>
            </w:r>
          </w:p>
        </w:tc>
        <w:tc>
          <w:tcPr>
            <w:tcW w:w="8505" w:type="dxa"/>
            <w:shd w:val="clear" w:color="auto" w:fill="E7E6E6" w:themeFill="background2"/>
            <w:noWrap/>
          </w:tcPr>
          <w:p w14:paraId="53215916" w14:textId="77777777" w:rsidR="00A47FEB" w:rsidRDefault="00DA5A1A">
            <w:pPr>
              <w:spacing w:after="0" w:line="240" w:lineRule="auto"/>
              <w:rPr>
                <w:rFonts w:eastAsia="Times New Roman" w:cs="Arial"/>
                <w:color w:val="000000"/>
                <w:sz w:val="16"/>
                <w:szCs w:val="16"/>
              </w:rPr>
            </w:pPr>
            <w:r>
              <w:rPr>
                <w:rFonts w:eastAsia="Times New Roman" w:cs="Arial"/>
                <w:color w:val="000000"/>
                <w:sz w:val="16"/>
                <w:szCs w:val="16"/>
              </w:rPr>
              <w:t>Questions and comments</w:t>
            </w:r>
          </w:p>
        </w:tc>
      </w:tr>
      <w:tr w:rsidR="00A47FEB" w14:paraId="6CDD7729" w14:textId="77777777">
        <w:trPr>
          <w:trHeight w:val="425"/>
        </w:trPr>
        <w:tc>
          <w:tcPr>
            <w:tcW w:w="1129" w:type="dxa"/>
            <w:noWrap/>
          </w:tcPr>
          <w:p w14:paraId="220CDC4D" w14:textId="62783AC7" w:rsidR="00A47FEB" w:rsidRDefault="00741348">
            <w:pPr>
              <w:spacing w:after="0" w:line="240" w:lineRule="auto"/>
              <w:rPr>
                <w:lang w:eastAsia="zh-CN"/>
              </w:rPr>
            </w:pPr>
            <w:r>
              <w:rPr>
                <w:lang w:eastAsia="zh-CN"/>
              </w:rPr>
              <w:t>Nokia</w:t>
            </w:r>
          </w:p>
        </w:tc>
        <w:tc>
          <w:tcPr>
            <w:tcW w:w="8505" w:type="dxa"/>
          </w:tcPr>
          <w:p w14:paraId="39DDBCDC" w14:textId="7B7E6191" w:rsidR="00A47FEB" w:rsidRDefault="00741348">
            <w:pPr>
              <w:spacing w:after="0" w:line="240" w:lineRule="auto"/>
              <w:rPr>
                <w:rFonts w:eastAsia="Arial" w:cs="Arial"/>
                <w:color w:val="000000" w:themeColor="text1"/>
                <w:sz w:val="16"/>
                <w:szCs w:val="16"/>
              </w:rPr>
            </w:pPr>
            <w:r w:rsidRPr="1821BAFE">
              <w:rPr>
                <w:rFonts w:eastAsia="Arial" w:cs="Arial"/>
                <w:color w:val="000000" w:themeColor="text1"/>
                <w:sz w:val="16"/>
                <w:szCs w:val="16"/>
              </w:rPr>
              <w:t>For the MU-MIMO results, would it be possible to share more details on the assumed transmission scheme, e.g. details on the precoding</w:t>
            </w:r>
            <w:r>
              <w:rPr>
                <w:rFonts w:eastAsia="Arial" w:cs="Arial"/>
                <w:color w:val="000000" w:themeColor="text1"/>
                <w:sz w:val="16"/>
                <w:szCs w:val="16"/>
              </w:rPr>
              <w:t>,</w:t>
            </w:r>
            <w:r w:rsidRPr="1821BAFE">
              <w:rPr>
                <w:rFonts w:eastAsia="Arial" w:cs="Arial"/>
                <w:color w:val="000000" w:themeColor="text1"/>
                <w:sz w:val="16"/>
                <w:szCs w:val="16"/>
              </w:rPr>
              <w:t xml:space="preserve"> CSI acquisition</w:t>
            </w:r>
            <w:r>
              <w:rPr>
                <w:rFonts w:eastAsia="Arial" w:cs="Arial"/>
                <w:color w:val="000000" w:themeColor="text1"/>
                <w:sz w:val="16"/>
                <w:szCs w:val="16"/>
              </w:rPr>
              <w:t xml:space="preserve"> and in general multiplexing of UEs</w:t>
            </w:r>
            <w:r w:rsidR="00941716">
              <w:rPr>
                <w:rFonts w:eastAsia="Arial" w:cs="Arial"/>
                <w:color w:val="000000" w:themeColor="text1"/>
                <w:sz w:val="16"/>
                <w:szCs w:val="16"/>
              </w:rPr>
              <w:t>?</w:t>
            </w:r>
          </w:p>
          <w:p w14:paraId="3A71FEB2" w14:textId="77777777" w:rsidR="00DA5A1A" w:rsidRDefault="00DA5A1A">
            <w:pPr>
              <w:spacing w:after="0" w:line="240" w:lineRule="auto"/>
              <w:rPr>
                <w:rFonts w:eastAsia="Arial" w:cs="Arial"/>
                <w:color w:val="000000" w:themeColor="text1"/>
                <w:sz w:val="16"/>
                <w:szCs w:val="16"/>
              </w:rPr>
            </w:pPr>
          </w:p>
          <w:p w14:paraId="7EC3ADE1" w14:textId="4244D8CB" w:rsidR="00941716" w:rsidRDefault="00941716">
            <w:pPr>
              <w:spacing w:after="0" w:line="240" w:lineRule="auto"/>
              <w:rPr>
                <w:rFonts w:eastAsia="Arial" w:cs="Arial"/>
                <w:color w:val="000000" w:themeColor="text1"/>
                <w:sz w:val="16"/>
                <w:szCs w:val="16"/>
              </w:rPr>
            </w:pPr>
            <w:r>
              <w:rPr>
                <w:rFonts w:eastAsia="Arial" w:cs="Arial"/>
                <w:color w:val="000000" w:themeColor="text1"/>
                <w:sz w:val="16"/>
                <w:szCs w:val="16"/>
              </w:rPr>
              <w:t>Is each BS limited to 2 Tx/Rx antenna ports?</w:t>
            </w:r>
          </w:p>
          <w:p w14:paraId="663DAD53" w14:textId="77777777" w:rsidR="00DA5A1A" w:rsidRDefault="00DA5A1A">
            <w:pPr>
              <w:spacing w:after="0" w:line="240" w:lineRule="auto"/>
              <w:rPr>
                <w:rFonts w:eastAsia="Arial" w:cs="Arial"/>
                <w:color w:val="000000" w:themeColor="text1"/>
                <w:sz w:val="16"/>
                <w:szCs w:val="16"/>
              </w:rPr>
            </w:pPr>
          </w:p>
          <w:p w14:paraId="626C3942" w14:textId="33F28FAB" w:rsidR="00DA5A1A" w:rsidRDefault="00DA5A1A">
            <w:pPr>
              <w:spacing w:after="0" w:line="240" w:lineRule="auto"/>
              <w:rPr>
                <w:lang w:eastAsia="zh-CN"/>
              </w:rPr>
            </w:pPr>
            <w:r w:rsidRPr="00941716">
              <w:rPr>
                <w:rFonts w:eastAsia="Times New Roman" w:cs="Arial"/>
                <w:color w:val="000000" w:themeColor="text1"/>
                <w:sz w:val="16"/>
                <w:szCs w:val="16"/>
              </w:rPr>
              <w:t>How was the scheduling done? I.e. was SPS/CG used, or was each TB scheduled independently?</w:t>
            </w:r>
            <w:r>
              <w:rPr>
                <w:rFonts w:eastAsia="Times New Roman" w:cs="Arial"/>
                <w:color w:val="000000" w:themeColor="text1"/>
                <w:sz w:val="16"/>
                <w:szCs w:val="16"/>
              </w:rPr>
              <w:t xml:space="preserve"> If SPS/CG was used, w</w:t>
            </w:r>
            <w:r w:rsidRPr="00941716">
              <w:rPr>
                <w:rFonts w:eastAsia="Times New Roman" w:cs="Arial"/>
                <w:color w:val="000000" w:themeColor="text1"/>
                <w:sz w:val="16"/>
                <w:szCs w:val="16"/>
              </w:rPr>
              <w:t>hat are the modelling assumptions for the SPS/CG scheduling? E.g. is the FDRA fixed for each UE for the entire simulation? Is the MCS selected per UE or is it the same for all the UEs? Are there any adjustments of MCS/FDRA during the simulation?</w:t>
            </w:r>
          </w:p>
        </w:tc>
      </w:tr>
    </w:tbl>
    <w:p w14:paraId="0731461A" w14:textId="77777777" w:rsidR="00A47FEB" w:rsidRDefault="00DA5A1A">
      <w:pPr>
        <w:pStyle w:val="Heading2"/>
      </w:pPr>
      <w:r>
        <w:t xml:space="preserve">2.2 </w:t>
      </w:r>
      <w:r>
        <w:tab/>
        <w:t xml:space="preserve">Intel </w:t>
      </w:r>
    </w:p>
    <w:p w14:paraId="085AFDA2" w14:textId="77777777" w:rsidR="00A47FEB" w:rsidRDefault="00DA5A1A">
      <w:pPr>
        <w:rPr>
          <w:lang w:val="en-GB" w:eastAsia="ja-JP"/>
        </w:rPr>
      </w:pPr>
      <w:hyperlink r:id="rId16" w:history="1">
        <w:r>
          <w:rPr>
            <w:rStyle w:val="Hyperlink"/>
            <w:lang w:val="en-GB" w:eastAsia="ja-JP"/>
          </w:rPr>
          <w:t>Contribution</w:t>
        </w:r>
        <w:r>
          <w:rPr>
            <w:rStyle w:val="Hyperlink"/>
            <w:lang w:val="en-GB" w:eastAsia="ja-JP"/>
          </w:rPr>
          <w:t xml:space="preserve"> </w:t>
        </w:r>
        <w:r>
          <w:rPr>
            <w:rStyle w:val="Hyperlink"/>
            <w:lang w:val="en-GB" w:eastAsia="ja-JP"/>
          </w:rPr>
          <w:t>link</w:t>
        </w:r>
      </w:hyperlink>
      <w:r>
        <w:rPr>
          <w:lang w:val="en-GB" w:eastAsia="ja-JP"/>
        </w:rPr>
        <w:t>.</w:t>
      </w:r>
    </w:p>
    <w:p w14:paraId="25C0ED72" w14:textId="77777777" w:rsidR="00A47FEB" w:rsidRDefault="00DA5A1A">
      <w:pPr>
        <w:rPr>
          <w:lang w:val="en-GB" w:eastAsia="ja-JP"/>
        </w:rPr>
      </w:pPr>
      <w:r>
        <w:rPr>
          <w:lang w:val="en-GB" w:eastAsia="ja-JP"/>
        </w:rPr>
        <w:t>Other companies can provide questions and comments in the table bel</w:t>
      </w:r>
      <w:r>
        <w:rPr>
          <w:lang w:val="en-GB" w:eastAsia="ja-JP"/>
        </w:rPr>
        <w:t>ow:</w:t>
      </w:r>
    </w:p>
    <w:tbl>
      <w:tblPr>
        <w:tblStyle w:val="TableGrid"/>
        <w:tblW w:w="9634" w:type="dxa"/>
        <w:tblLayout w:type="fixed"/>
        <w:tblLook w:val="04A0" w:firstRow="1" w:lastRow="0" w:firstColumn="1" w:lastColumn="0" w:noHBand="0" w:noVBand="1"/>
      </w:tblPr>
      <w:tblGrid>
        <w:gridCol w:w="1129"/>
        <w:gridCol w:w="8505"/>
      </w:tblGrid>
      <w:tr w:rsidR="00A47FEB" w14:paraId="5005979D" w14:textId="77777777">
        <w:trPr>
          <w:trHeight w:val="425"/>
        </w:trPr>
        <w:tc>
          <w:tcPr>
            <w:tcW w:w="1129" w:type="dxa"/>
            <w:shd w:val="clear" w:color="auto" w:fill="E7E6E6" w:themeFill="background2"/>
            <w:noWrap/>
          </w:tcPr>
          <w:p w14:paraId="7561EDBA" w14:textId="77777777" w:rsidR="00A47FEB" w:rsidRDefault="00DA5A1A">
            <w:pPr>
              <w:spacing w:after="0" w:line="240" w:lineRule="auto"/>
              <w:rPr>
                <w:rFonts w:eastAsia="Times New Roman" w:cs="Arial"/>
                <w:color w:val="000000"/>
                <w:sz w:val="16"/>
                <w:szCs w:val="16"/>
              </w:rPr>
            </w:pPr>
            <w:r>
              <w:rPr>
                <w:rFonts w:eastAsia="Times New Roman" w:cs="Arial"/>
                <w:color w:val="000000"/>
                <w:sz w:val="16"/>
                <w:szCs w:val="16"/>
              </w:rPr>
              <w:t>Company</w:t>
            </w:r>
          </w:p>
        </w:tc>
        <w:tc>
          <w:tcPr>
            <w:tcW w:w="8505" w:type="dxa"/>
            <w:shd w:val="clear" w:color="auto" w:fill="E7E6E6" w:themeFill="background2"/>
            <w:noWrap/>
          </w:tcPr>
          <w:p w14:paraId="48E9E511" w14:textId="77777777" w:rsidR="00A47FEB" w:rsidRDefault="00DA5A1A">
            <w:pPr>
              <w:spacing w:after="0" w:line="240" w:lineRule="auto"/>
              <w:rPr>
                <w:rFonts w:eastAsia="Times New Roman" w:cs="Arial"/>
                <w:color w:val="000000"/>
                <w:sz w:val="16"/>
                <w:szCs w:val="16"/>
              </w:rPr>
            </w:pPr>
            <w:r>
              <w:rPr>
                <w:rFonts w:eastAsia="Times New Roman" w:cs="Arial"/>
                <w:color w:val="000000"/>
                <w:sz w:val="16"/>
                <w:szCs w:val="16"/>
              </w:rPr>
              <w:t>Questions and comments</w:t>
            </w:r>
          </w:p>
        </w:tc>
      </w:tr>
      <w:tr w:rsidR="00A47FEB" w14:paraId="06F2D04E" w14:textId="77777777">
        <w:trPr>
          <w:trHeight w:val="425"/>
        </w:trPr>
        <w:tc>
          <w:tcPr>
            <w:tcW w:w="1129" w:type="dxa"/>
            <w:noWrap/>
          </w:tcPr>
          <w:p w14:paraId="01964518" w14:textId="77777777" w:rsidR="00A47FEB" w:rsidRDefault="00DA5A1A">
            <w:pPr>
              <w:spacing w:after="0" w:line="240" w:lineRule="auto"/>
              <w:rPr>
                <w:rFonts w:eastAsia="Times New Roman" w:cs="Arial"/>
                <w:color w:val="000000"/>
                <w:sz w:val="16"/>
                <w:szCs w:val="16"/>
              </w:rPr>
            </w:pPr>
            <w:r>
              <w:rPr>
                <w:rFonts w:hint="eastAsia"/>
                <w:lang w:eastAsia="zh-CN"/>
              </w:rPr>
              <w:t>ZTE</w:t>
            </w:r>
          </w:p>
        </w:tc>
        <w:tc>
          <w:tcPr>
            <w:tcW w:w="8505" w:type="dxa"/>
          </w:tcPr>
          <w:p w14:paraId="7CE56223" w14:textId="77777777" w:rsidR="00A47FEB" w:rsidRDefault="00DA5A1A">
            <w:pPr>
              <w:rPr>
                <w:rFonts w:eastAsia="SimSun" w:cs="Arial"/>
                <w:color w:val="000000"/>
                <w:sz w:val="16"/>
                <w:szCs w:val="16"/>
                <w:lang w:eastAsia="zh-CN"/>
              </w:rPr>
            </w:pPr>
            <w:r>
              <w:rPr>
                <w:rFonts w:hint="eastAsia"/>
                <w:lang w:eastAsia="zh-CN"/>
              </w:rPr>
              <w:t xml:space="preserve">Do you assume one baseband for all 12 BSs or separate basebands for different BSs. Is there any coordination among different BSs? </w:t>
            </w:r>
          </w:p>
        </w:tc>
      </w:tr>
      <w:tr w:rsidR="00DA5A1A" w14:paraId="77DD8A6E" w14:textId="77777777">
        <w:trPr>
          <w:trHeight w:val="425"/>
        </w:trPr>
        <w:tc>
          <w:tcPr>
            <w:tcW w:w="1129" w:type="dxa"/>
            <w:noWrap/>
          </w:tcPr>
          <w:p w14:paraId="6B223257" w14:textId="483FB561" w:rsidR="00DA5A1A" w:rsidRDefault="00DA5A1A">
            <w:pPr>
              <w:spacing w:after="0" w:line="240" w:lineRule="auto"/>
              <w:rPr>
                <w:rFonts w:hint="eastAsia"/>
                <w:lang w:eastAsia="zh-CN"/>
              </w:rPr>
            </w:pPr>
            <w:r>
              <w:rPr>
                <w:lang w:eastAsia="zh-CN"/>
              </w:rPr>
              <w:t>Nokia</w:t>
            </w:r>
          </w:p>
        </w:tc>
        <w:tc>
          <w:tcPr>
            <w:tcW w:w="8505" w:type="dxa"/>
          </w:tcPr>
          <w:p w14:paraId="19F21A09" w14:textId="4F1E3383" w:rsidR="00DA5A1A" w:rsidRDefault="00DA5A1A">
            <w:pPr>
              <w:rPr>
                <w:rFonts w:hint="eastAsia"/>
                <w:lang w:eastAsia="zh-CN"/>
              </w:rPr>
            </w:pPr>
            <w:r w:rsidRPr="00941716">
              <w:rPr>
                <w:rFonts w:eastAsia="Times New Roman" w:cs="Arial"/>
                <w:color w:val="000000" w:themeColor="text1"/>
                <w:sz w:val="16"/>
                <w:szCs w:val="16"/>
              </w:rPr>
              <w:t>How was the scheduling done? I.e. was SPS/CG used, or was each TB scheduled independently?</w:t>
            </w:r>
            <w:r>
              <w:rPr>
                <w:rFonts w:eastAsia="Times New Roman" w:cs="Arial"/>
                <w:color w:val="000000" w:themeColor="text1"/>
                <w:sz w:val="16"/>
                <w:szCs w:val="16"/>
              </w:rPr>
              <w:t xml:space="preserve"> If SPS/CG was used, w</w:t>
            </w:r>
            <w:r w:rsidRPr="00941716">
              <w:rPr>
                <w:rFonts w:eastAsia="Times New Roman" w:cs="Arial"/>
                <w:color w:val="000000" w:themeColor="text1"/>
                <w:sz w:val="16"/>
                <w:szCs w:val="16"/>
              </w:rPr>
              <w:t>hat are the modelling assumptions for the SPS/CG scheduling? E.g. is the FDRA fixed for each UE for the entire simulation? Is the MCS selected per UE or is it the same for all the UEs? Are there any adjustments of MCS/FDRA during the simulation?</w:t>
            </w:r>
          </w:p>
        </w:tc>
      </w:tr>
    </w:tbl>
    <w:p w14:paraId="2C2DFB75" w14:textId="77777777" w:rsidR="00A47FEB" w:rsidRDefault="00A47FEB">
      <w:pPr>
        <w:rPr>
          <w:lang w:eastAsia="ja-JP"/>
        </w:rPr>
      </w:pPr>
    </w:p>
    <w:p w14:paraId="7B14770A" w14:textId="77777777" w:rsidR="00A47FEB" w:rsidRDefault="00DA5A1A">
      <w:pPr>
        <w:pStyle w:val="Heading2"/>
      </w:pPr>
      <w:r>
        <w:t xml:space="preserve">2.3 </w:t>
      </w:r>
      <w:r>
        <w:tab/>
        <w:t xml:space="preserve">ITRI </w:t>
      </w:r>
    </w:p>
    <w:p w14:paraId="5B27BC08" w14:textId="77777777" w:rsidR="00A47FEB" w:rsidRDefault="00DA5A1A">
      <w:pPr>
        <w:rPr>
          <w:lang w:val="en-GB" w:eastAsia="ja-JP"/>
        </w:rPr>
      </w:pPr>
      <w:hyperlink r:id="rId17" w:history="1">
        <w:r>
          <w:rPr>
            <w:rStyle w:val="Hyperlink"/>
            <w:lang w:val="en-GB" w:eastAsia="ja-JP"/>
          </w:rPr>
          <w:t xml:space="preserve">Contribution </w:t>
        </w:r>
        <w:r>
          <w:rPr>
            <w:rStyle w:val="Hyperlink"/>
            <w:lang w:val="en-GB" w:eastAsia="ja-JP"/>
          </w:rPr>
          <w:t>l</w:t>
        </w:r>
        <w:r>
          <w:rPr>
            <w:rStyle w:val="Hyperlink"/>
            <w:lang w:val="en-GB" w:eastAsia="ja-JP"/>
          </w:rPr>
          <w:t>ink</w:t>
        </w:r>
      </w:hyperlink>
      <w:r>
        <w:rPr>
          <w:lang w:val="en-GB" w:eastAsia="ja-JP"/>
        </w:rPr>
        <w:t>.</w:t>
      </w:r>
    </w:p>
    <w:p w14:paraId="1E65736C" w14:textId="77777777" w:rsidR="00A47FEB" w:rsidRDefault="00DA5A1A">
      <w:pPr>
        <w:rPr>
          <w:lang w:val="en-GB" w:eastAsia="ja-JP"/>
        </w:rPr>
      </w:pPr>
      <w:r>
        <w:rPr>
          <w:lang w:val="en-GB" w:eastAsia="ja-JP"/>
        </w:rPr>
        <w:t xml:space="preserve">Other companies can provide questions and comments in the </w:t>
      </w:r>
      <w:r>
        <w:rPr>
          <w:lang w:val="en-GB" w:eastAsia="ja-JP"/>
        </w:rPr>
        <w:t>table below:</w:t>
      </w:r>
    </w:p>
    <w:tbl>
      <w:tblPr>
        <w:tblStyle w:val="TableGrid"/>
        <w:tblW w:w="9634" w:type="dxa"/>
        <w:tblLayout w:type="fixed"/>
        <w:tblLook w:val="04A0" w:firstRow="1" w:lastRow="0" w:firstColumn="1" w:lastColumn="0" w:noHBand="0" w:noVBand="1"/>
      </w:tblPr>
      <w:tblGrid>
        <w:gridCol w:w="1129"/>
        <w:gridCol w:w="8505"/>
      </w:tblGrid>
      <w:tr w:rsidR="00A47FEB" w14:paraId="4B09B784" w14:textId="77777777">
        <w:trPr>
          <w:trHeight w:val="425"/>
        </w:trPr>
        <w:tc>
          <w:tcPr>
            <w:tcW w:w="1129" w:type="dxa"/>
            <w:shd w:val="clear" w:color="auto" w:fill="E7E6E6" w:themeFill="background2"/>
            <w:noWrap/>
          </w:tcPr>
          <w:p w14:paraId="3509BB05" w14:textId="77777777" w:rsidR="00A47FEB" w:rsidRDefault="00DA5A1A">
            <w:pPr>
              <w:spacing w:after="0" w:line="240" w:lineRule="auto"/>
              <w:rPr>
                <w:rFonts w:eastAsia="Times New Roman" w:cs="Arial"/>
                <w:color w:val="000000"/>
                <w:sz w:val="16"/>
                <w:szCs w:val="16"/>
              </w:rPr>
            </w:pPr>
            <w:r>
              <w:rPr>
                <w:rFonts w:eastAsia="Times New Roman" w:cs="Arial"/>
                <w:color w:val="000000"/>
                <w:sz w:val="16"/>
                <w:szCs w:val="16"/>
              </w:rPr>
              <w:t>Company</w:t>
            </w:r>
          </w:p>
        </w:tc>
        <w:tc>
          <w:tcPr>
            <w:tcW w:w="8505" w:type="dxa"/>
            <w:shd w:val="clear" w:color="auto" w:fill="E7E6E6" w:themeFill="background2"/>
            <w:noWrap/>
          </w:tcPr>
          <w:p w14:paraId="51587EEA" w14:textId="77777777" w:rsidR="00A47FEB" w:rsidRDefault="00DA5A1A">
            <w:pPr>
              <w:spacing w:after="0" w:line="240" w:lineRule="auto"/>
              <w:rPr>
                <w:rFonts w:eastAsia="Times New Roman" w:cs="Arial"/>
                <w:color w:val="000000"/>
                <w:sz w:val="16"/>
                <w:szCs w:val="16"/>
              </w:rPr>
            </w:pPr>
            <w:r>
              <w:rPr>
                <w:rFonts w:eastAsia="Times New Roman" w:cs="Arial"/>
                <w:color w:val="000000"/>
                <w:sz w:val="16"/>
                <w:szCs w:val="16"/>
              </w:rPr>
              <w:t>Questions and comments</w:t>
            </w:r>
          </w:p>
        </w:tc>
      </w:tr>
      <w:tr w:rsidR="00A47FEB" w14:paraId="73EA19E2" w14:textId="77777777">
        <w:trPr>
          <w:trHeight w:val="425"/>
        </w:trPr>
        <w:tc>
          <w:tcPr>
            <w:tcW w:w="1129" w:type="dxa"/>
            <w:noWrap/>
          </w:tcPr>
          <w:p w14:paraId="4ED21AFE" w14:textId="77777777" w:rsidR="00A47FEB" w:rsidRDefault="00DA5A1A">
            <w:pPr>
              <w:spacing w:after="0" w:line="240" w:lineRule="auto"/>
              <w:rPr>
                <w:rFonts w:eastAsia="Times New Roman" w:cs="Arial"/>
                <w:color w:val="000000"/>
                <w:sz w:val="16"/>
                <w:szCs w:val="16"/>
              </w:rPr>
            </w:pPr>
            <w:r>
              <w:rPr>
                <w:rFonts w:hint="eastAsia"/>
                <w:lang w:eastAsia="zh-CN"/>
              </w:rPr>
              <w:t>ZTE</w:t>
            </w:r>
          </w:p>
        </w:tc>
        <w:tc>
          <w:tcPr>
            <w:tcW w:w="8505" w:type="dxa"/>
          </w:tcPr>
          <w:p w14:paraId="6D626C85" w14:textId="5AC35C89" w:rsidR="00741348" w:rsidRPr="00DA1C9D" w:rsidRDefault="00DA5A1A">
            <w:pPr>
              <w:rPr>
                <w:lang w:eastAsia="zh-CN"/>
              </w:rPr>
            </w:pPr>
            <w:r>
              <w:rPr>
                <w:rFonts w:hint="eastAsia"/>
                <w:lang w:eastAsia="zh-CN"/>
              </w:rPr>
              <w:t xml:space="preserve">Do you assume one baseband for all 12 BSs or separate basebands for different BSs. Is there any coordination among different BSs? </w:t>
            </w:r>
          </w:p>
        </w:tc>
      </w:tr>
      <w:tr w:rsidR="00741348" w14:paraId="728EE2DB" w14:textId="77777777">
        <w:trPr>
          <w:trHeight w:val="425"/>
        </w:trPr>
        <w:tc>
          <w:tcPr>
            <w:tcW w:w="1129" w:type="dxa"/>
            <w:noWrap/>
          </w:tcPr>
          <w:p w14:paraId="426F9181" w14:textId="4B0ACB9D" w:rsidR="00741348" w:rsidRDefault="00741348" w:rsidP="00741348">
            <w:pPr>
              <w:spacing w:after="0" w:line="240" w:lineRule="auto"/>
              <w:rPr>
                <w:rFonts w:hint="eastAsia"/>
                <w:lang w:eastAsia="zh-CN"/>
              </w:rPr>
            </w:pPr>
            <w:r>
              <w:rPr>
                <w:lang w:eastAsia="zh-CN"/>
              </w:rPr>
              <w:t>Nokia</w:t>
            </w:r>
          </w:p>
        </w:tc>
        <w:tc>
          <w:tcPr>
            <w:tcW w:w="8505" w:type="dxa"/>
          </w:tcPr>
          <w:p w14:paraId="32402B51" w14:textId="77777777" w:rsidR="00DA5A1A" w:rsidRPr="00DA5A1A" w:rsidRDefault="00DA5A1A" w:rsidP="00DA5A1A">
            <w:pPr>
              <w:spacing w:line="240" w:lineRule="auto"/>
              <w:rPr>
                <w:rFonts w:eastAsiaTheme="minorEastAsia"/>
                <w:color w:val="000000" w:themeColor="text1"/>
                <w:sz w:val="16"/>
                <w:szCs w:val="16"/>
              </w:rPr>
            </w:pPr>
            <w:r w:rsidRPr="00DA5A1A">
              <w:rPr>
                <w:rFonts w:eastAsiaTheme="minorEastAsia"/>
                <w:color w:val="000000" w:themeColor="text1"/>
                <w:sz w:val="16"/>
                <w:szCs w:val="16"/>
              </w:rPr>
              <w:t>What are the modelling assumptions for the SPS/CG scheduling? E.g. is the FDRA fixed for each UE for the entire simulation? Is the MCS selected per UE or is it the same for all the UEs? Are there any adjustments of MCS/FDRA during the simulation?</w:t>
            </w:r>
          </w:p>
          <w:p w14:paraId="4D2DD69B" w14:textId="0459C509" w:rsidR="00741348" w:rsidRDefault="00741348" w:rsidP="00741348">
            <w:pPr>
              <w:rPr>
                <w:rFonts w:hint="eastAsia"/>
                <w:lang w:eastAsia="zh-CN"/>
              </w:rPr>
            </w:pPr>
            <w:r w:rsidRPr="1821BAFE">
              <w:rPr>
                <w:rFonts w:eastAsia="Times New Roman" w:cs="Arial"/>
                <w:color w:val="000000" w:themeColor="text1"/>
                <w:sz w:val="16"/>
                <w:szCs w:val="16"/>
              </w:rPr>
              <w:t xml:space="preserve">The performance in terms of supported number of UEs seems significantly worse than what is reported by other companies. </w:t>
            </w:r>
            <w:r>
              <w:rPr>
                <w:rFonts w:eastAsia="Times New Roman" w:cs="Arial"/>
                <w:color w:val="000000" w:themeColor="text1"/>
                <w:sz w:val="16"/>
                <w:szCs w:val="16"/>
              </w:rPr>
              <w:t>It was not immediately clear why this is the case, but it would be a good to understand the reasons before considering including these in the 5G-ACIA response LS.</w:t>
            </w:r>
            <w:r w:rsidR="00941716">
              <w:rPr>
                <w:rFonts w:eastAsia="Times New Roman" w:cs="Arial"/>
                <w:color w:val="000000" w:themeColor="text1"/>
                <w:sz w:val="16"/>
                <w:szCs w:val="16"/>
              </w:rPr>
              <w:t xml:space="preserve"> Would ITRI be able to indicate the potential reason for such low number of UEs supported?</w:t>
            </w:r>
          </w:p>
        </w:tc>
      </w:tr>
    </w:tbl>
    <w:p w14:paraId="76EFDEC5" w14:textId="77777777" w:rsidR="00A47FEB" w:rsidRDefault="00A47FEB">
      <w:pPr>
        <w:rPr>
          <w:lang w:eastAsia="ja-JP"/>
        </w:rPr>
      </w:pPr>
    </w:p>
    <w:p w14:paraId="6B422C84" w14:textId="77777777" w:rsidR="00A47FEB" w:rsidRDefault="00DA5A1A">
      <w:pPr>
        <w:pStyle w:val="Heading2"/>
      </w:pPr>
      <w:r>
        <w:t xml:space="preserve">2.4 </w:t>
      </w:r>
      <w:r>
        <w:tab/>
        <w:t xml:space="preserve">Nokia </w:t>
      </w:r>
    </w:p>
    <w:p w14:paraId="64B2B505" w14:textId="77777777" w:rsidR="00A47FEB" w:rsidRDefault="00DA5A1A">
      <w:pPr>
        <w:rPr>
          <w:lang w:val="en-GB" w:eastAsia="ja-JP"/>
        </w:rPr>
      </w:pPr>
      <w:hyperlink r:id="rId18" w:history="1">
        <w:r>
          <w:rPr>
            <w:rStyle w:val="Hyperlink"/>
            <w:lang w:val="en-GB" w:eastAsia="ja-JP"/>
          </w:rPr>
          <w:t>Contribution link</w:t>
        </w:r>
      </w:hyperlink>
      <w:r>
        <w:rPr>
          <w:lang w:val="en-GB" w:eastAsia="ja-JP"/>
        </w:rPr>
        <w:t>.</w:t>
      </w:r>
    </w:p>
    <w:p w14:paraId="36D75E67" w14:textId="77777777" w:rsidR="00A47FEB" w:rsidRDefault="00DA5A1A">
      <w:pPr>
        <w:rPr>
          <w:lang w:val="en-GB" w:eastAsia="ja-JP"/>
        </w:rPr>
      </w:pPr>
      <w:r>
        <w:rPr>
          <w:lang w:val="en-GB" w:eastAsia="ja-JP"/>
        </w:rPr>
        <w:t>Other companies can provide questions and comments in the table below:</w:t>
      </w:r>
    </w:p>
    <w:tbl>
      <w:tblPr>
        <w:tblStyle w:val="TableGrid"/>
        <w:tblW w:w="9634" w:type="dxa"/>
        <w:tblLayout w:type="fixed"/>
        <w:tblLook w:val="04A0" w:firstRow="1" w:lastRow="0" w:firstColumn="1" w:lastColumn="0" w:noHBand="0" w:noVBand="1"/>
      </w:tblPr>
      <w:tblGrid>
        <w:gridCol w:w="1129"/>
        <w:gridCol w:w="8505"/>
      </w:tblGrid>
      <w:tr w:rsidR="00A47FEB" w14:paraId="6494EB18" w14:textId="77777777">
        <w:trPr>
          <w:trHeight w:val="425"/>
        </w:trPr>
        <w:tc>
          <w:tcPr>
            <w:tcW w:w="1129" w:type="dxa"/>
            <w:shd w:val="clear" w:color="auto" w:fill="E7E6E6" w:themeFill="background2"/>
            <w:noWrap/>
          </w:tcPr>
          <w:p w14:paraId="7F4D6A3C" w14:textId="77777777" w:rsidR="00A47FEB" w:rsidRDefault="00DA5A1A">
            <w:pPr>
              <w:spacing w:after="0" w:line="240" w:lineRule="auto"/>
              <w:rPr>
                <w:rFonts w:eastAsia="Times New Roman" w:cs="Arial"/>
                <w:color w:val="000000"/>
                <w:sz w:val="16"/>
                <w:szCs w:val="16"/>
              </w:rPr>
            </w:pPr>
            <w:r>
              <w:rPr>
                <w:rFonts w:eastAsia="Times New Roman" w:cs="Arial"/>
                <w:color w:val="000000"/>
                <w:sz w:val="16"/>
                <w:szCs w:val="16"/>
              </w:rPr>
              <w:t>Company</w:t>
            </w:r>
          </w:p>
        </w:tc>
        <w:tc>
          <w:tcPr>
            <w:tcW w:w="8505" w:type="dxa"/>
            <w:shd w:val="clear" w:color="auto" w:fill="E7E6E6" w:themeFill="background2"/>
            <w:noWrap/>
          </w:tcPr>
          <w:p w14:paraId="57F17150" w14:textId="77777777" w:rsidR="00A47FEB" w:rsidRDefault="00DA5A1A">
            <w:pPr>
              <w:spacing w:after="0" w:line="240" w:lineRule="auto"/>
              <w:rPr>
                <w:rFonts w:eastAsia="Times New Roman" w:cs="Arial"/>
                <w:color w:val="000000"/>
                <w:sz w:val="16"/>
                <w:szCs w:val="16"/>
              </w:rPr>
            </w:pPr>
            <w:r>
              <w:rPr>
                <w:rFonts w:eastAsia="Times New Roman" w:cs="Arial"/>
                <w:color w:val="000000"/>
                <w:sz w:val="16"/>
                <w:szCs w:val="16"/>
              </w:rPr>
              <w:t>Questions and comments</w:t>
            </w:r>
          </w:p>
        </w:tc>
      </w:tr>
      <w:tr w:rsidR="00A47FEB" w14:paraId="07253A95" w14:textId="77777777">
        <w:trPr>
          <w:trHeight w:val="425"/>
        </w:trPr>
        <w:tc>
          <w:tcPr>
            <w:tcW w:w="1129" w:type="dxa"/>
            <w:noWrap/>
          </w:tcPr>
          <w:p w14:paraId="400BDA2D" w14:textId="77777777" w:rsidR="00A47FEB" w:rsidRDefault="00DA5A1A">
            <w:pPr>
              <w:spacing w:after="0" w:line="240" w:lineRule="auto"/>
              <w:rPr>
                <w:rFonts w:eastAsia="Times New Roman" w:cs="Arial"/>
                <w:color w:val="000000"/>
                <w:sz w:val="16"/>
                <w:szCs w:val="16"/>
              </w:rPr>
            </w:pPr>
            <w:r>
              <w:rPr>
                <w:rFonts w:hint="eastAsia"/>
                <w:lang w:eastAsia="zh-CN"/>
              </w:rPr>
              <w:t>ZTE</w:t>
            </w:r>
          </w:p>
        </w:tc>
        <w:tc>
          <w:tcPr>
            <w:tcW w:w="8505" w:type="dxa"/>
          </w:tcPr>
          <w:p w14:paraId="1111C3BF" w14:textId="77777777" w:rsidR="00A47FEB" w:rsidRDefault="00DA5A1A">
            <w:pPr>
              <w:rPr>
                <w:lang w:eastAsia="zh-CN"/>
              </w:rPr>
            </w:pPr>
            <w:r>
              <w:rPr>
                <w:rFonts w:hint="eastAsia"/>
                <w:lang w:eastAsia="zh-CN"/>
              </w:rPr>
              <w:t xml:space="preserve">Do you assume one baseband for all 12 BSs or separate basebands for different BSs. Is there any coordination among different BSs? </w:t>
            </w:r>
          </w:p>
          <w:p w14:paraId="21BDBDC0" w14:textId="718F27B0" w:rsidR="00741348" w:rsidRDefault="00741348">
            <w:pPr>
              <w:rPr>
                <w:rFonts w:eastAsia="SimSun" w:cs="Arial"/>
                <w:color w:val="000000"/>
                <w:sz w:val="16"/>
                <w:szCs w:val="16"/>
                <w:lang w:eastAsia="zh-CN"/>
              </w:rPr>
            </w:pPr>
            <w:r w:rsidRPr="00741348">
              <w:rPr>
                <w:color w:val="FF0000"/>
                <w:sz w:val="16"/>
                <w:szCs w:val="16"/>
                <w:lang w:eastAsia="zh-CN"/>
              </w:rPr>
              <w:t xml:space="preserve">Nokia response: </w:t>
            </w:r>
            <w:r>
              <w:rPr>
                <w:color w:val="FF0000"/>
                <w:sz w:val="16"/>
                <w:szCs w:val="16"/>
                <w:lang w:eastAsia="zh-CN"/>
              </w:rPr>
              <w:t>all 12 BS are separate and independent, there is no coordination among the BSs.</w:t>
            </w:r>
          </w:p>
        </w:tc>
      </w:tr>
      <w:tr w:rsidR="00741348" w14:paraId="71FDF602" w14:textId="77777777">
        <w:trPr>
          <w:trHeight w:val="425"/>
        </w:trPr>
        <w:tc>
          <w:tcPr>
            <w:tcW w:w="1129" w:type="dxa"/>
            <w:noWrap/>
          </w:tcPr>
          <w:p w14:paraId="227E96A3" w14:textId="2D1BA23B" w:rsidR="00741348" w:rsidRDefault="00741348">
            <w:pPr>
              <w:spacing w:after="0" w:line="240" w:lineRule="auto"/>
              <w:rPr>
                <w:rFonts w:hint="eastAsia"/>
                <w:lang w:eastAsia="zh-CN"/>
              </w:rPr>
            </w:pPr>
          </w:p>
        </w:tc>
        <w:tc>
          <w:tcPr>
            <w:tcW w:w="8505" w:type="dxa"/>
          </w:tcPr>
          <w:p w14:paraId="6D65B5D7" w14:textId="3905C321" w:rsidR="00741348" w:rsidRDefault="00741348">
            <w:pPr>
              <w:rPr>
                <w:rFonts w:hint="eastAsia"/>
                <w:lang w:eastAsia="zh-CN"/>
              </w:rPr>
            </w:pPr>
          </w:p>
        </w:tc>
      </w:tr>
    </w:tbl>
    <w:p w14:paraId="3A4512B6" w14:textId="77777777" w:rsidR="00A47FEB" w:rsidRDefault="00A47FEB">
      <w:pPr>
        <w:rPr>
          <w:lang w:eastAsia="ja-JP"/>
        </w:rPr>
      </w:pPr>
    </w:p>
    <w:p w14:paraId="06EBACE2" w14:textId="77777777" w:rsidR="00A47FEB" w:rsidRDefault="00DA5A1A">
      <w:pPr>
        <w:pStyle w:val="Heading2"/>
      </w:pPr>
      <w:r>
        <w:t xml:space="preserve">2.5 </w:t>
      </w:r>
      <w:r>
        <w:tab/>
        <w:t>Qualcomm</w:t>
      </w:r>
    </w:p>
    <w:p w14:paraId="1A5408A2" w14:textId="77777777" w:rsidR="00A47FEB" w:rsidRDefault="00DA5A1A">
      <w:pPr>
        <w:rPr>
          <w:lang w:val="en-GB" w:eastAsia="ja-JP"/>
        </w:rPr>
      </w:pPr>
      <w:r>
        <w:rPr>
          <w:lang w:val="en-GB" w:eastAsia="ja-JP"/>
        </w:rPr>
        <w:t xml:space="preserve">Contribution links for </w:t>
      </w:r>
      <w:hyperlink r:id="rId19" w:history="1">
        <w:r>
          <w:rPr>
            <w:rStyle w:val="Hyperlink"/>
            <w:lang w:val="en-GB" w:eastAsia="ja-JP"/>
          </w:rPr>
          <w:t>F</w:t>
        </w:r>
        <w:r>
          <w:rPr>
            <w:rStyle w:val="Hyperlink"/>
            <w:lang w:val="en-GB" w:eastAsia="ja-JP"/>
          </w:rPr>
          <w:t>R</w:t>
        </w:r>
        <w:r>
          <w:rPr>
            <w:rStyle w:val="Hyperlink"/>
            <w:lang w:val="en-GB" w:eastAsia="ja-JP"/>
          </w:rPr>
          <w:t>1</w:t>
        </w:r>
      </w:hyperlink>
      <w:r>
        <w:rPr>
          <w:lang w:val="en-GB" w:eastAsia="ja-JP"/>
        </w:rPr>
        <w:t xml:space="preserve"> and </w:t>
      </w:r>
      <w:hyperlink r:id="rId20" w:history="1">
        <w:r>
          <w:rPr>
            <w:rStyle w:val="Hyperlink"/>
            <w:lang w:val="en-GB" w:eastAsia="ja-JP"/>
          </w:rPr>
          <w:t>FR</w:t>
        </w:r>
        <w:r>
          <w:rPr>
            <w:rStyle w:val="Hyperlink"/>
            <w:lang w:val="en-GB" w:eastAsia="ja-JP"/>
          </w:rPr>
          <w:t>2</w:t>
        </w:r>
      </w:hyperlink>
      <w:r>
        <w:rPr>
          <w:lang w:val="en-GB" w:eastAsia="ja-JP"/>
        </w:rPr>
        <w:t>.</w:t>
      </w:r>
    </w:p>
    <w:p w14:paraId="24DC00FA" w14:textId="77777777" w:rsidR="00A47FEB" w:rsidRDefault="00DA5A1A">
      <w:pPr>
        <w:rPr>
          <w:lang w:val="en-GB" w:eastAsia="ja-JP"/>
        </w:rPr>
      </w:pPr>
      <w:r>
        <w:rPr>
          <w:lang w:val="en-GB" w:eastAsia="ja-JP"/>
        </w:rPr>
        <w:t>Other companies can provide questions and comments in the table below:</w:t>
      </w:r>
    </w:p>
    <w:tbl>
      <w:tblPr>
        <w:tblStyle w:val="TableGrid"/>
        <w:tblW w:w="9634" w:type="dxa"/>
        <w:tblLayout w:type="fixed"/>
        <w:tblLook w:val="04A0" w:firstRow="1" w:lastRow="0" w:firstColumn="1" w:lastColumn="0" w:noHBand="0" w:noVBand="1"/>
      </w:tblPr>
      <w:tblGrid>
        <w:gridCol w:w="1129"/>
        <w:gridCol w:w="8505"/>
      </w:tblGrid>
      <w:tr w:rsidR="00A47FEB" w14:paraId="17726A2D" w14:textId="77777777">
        <w:trPr>
          <w:trHeight w:val="425"/>
        </w:trPr>
        <w:tc>
          <w:tcPr>
            <w:tcW w:w="1129" w:type="dxa"/>
            <w:shd w:val="clear" w:color="auto" w:fill="E7E6E6" w:themeFill="background2"/>
            <w:noWrap/>
          </w:tcPr>
          <w:p w14:paraId="271E2D4C" w14:textId="77777777" w:rsidR="00A47FEB" w:rsidRDefault="00DA5A1A">
            <w:pPr>
              <w:spacing w:after="0" w:line="240" w:lineRule="auto"/>
              <w:rPr>
                <w:rFonts w:eastAsia="Times New Roman" w:cs="Arial"/>
                <w:color w:val="000000"/>
                <w:sz w:val="16"/>
                <w:szCs w:val="16"/>
              </w:rPr>
            </w:pPr>
            <w:r>
              <w:rPr>
                <w:rFonts w:eastAsia="Times New Roman" w:cs="Arial"/>
                <w:color w:val="000000"/>
                <w:sz w:val="16"/>
                <w:szCs w:val="16"/>
              </w:rPr>
              <w:t>Company</w:t>
            </w:r>
          </w:p>
        </w:tc>
        <w:tc>
          <w:tcPr>
            <w:tcW w:w="8505" w:type="dxa"/>
            <w:shd w:val="clear" w:color="auto" w:fill="E7E6E6" w:themeFill="background2"/>
            <w:noWrap/>
          </w:tcPr>
          <w:p w14:paraId="4BBC721C" w14:textId="77777777" w:rsidR="00A47FEB" w:rsidRDefault="00DA5A1A">
            <w:pPr>
              <w:spacing w:after="0" w:line="240" w:lineRule="auto"/>
              <w:rPr>
                <w:rFonts w:eastAsia="Times New Roman" w:cs="Arial"/>
                <w:color w:val="000000"/>
                <w:sz w:val="16"/>
                <w:szCs w:val="16"/>
              </w:rPr>
            </w:pPr>
            <w:r>
              <w:rPr>
                <w:rFonts w:eastAsia="Times New Roman" w:cs="Arial"/>
                <w:color w:val="000000"/>
                <w:sz w:val="16"/>
                <w:szCs w:val="16"/>
              </w:rPr>
              <w:t>Questions and comments</w:t>
            </w:r>
          </w:p>
        </w:tc>
      </w:tr>
      <w:tr w:rsidR="00A47FEB" w14:paraId="6AEA1E90" w14:textId="77777777">
        <w:trPr>
          <w:trHeight w:val="425"/>
        </w:trPr>
        <w:tc>
          <w:tcPr>
            <w:tcW w:w="1129" w:type="dxa"/>
            <w:noWrap/>
          </w:tcPr>
          <w:p w14:paraId="1B5FF733" w14:textId="77777777" w:rsidR="00A47FEB" w:rsidRDefault="00DA5A1A">
            <w:pPr>
              <w:spacing w:after="0" w:line="240" w:lineRule="auto"/>
              <w:rPr>
                <w:rFonts w:eastAsia="SimSun" w:cs="Arial"/>
                <w:color w:val="000000"/>
                <w:sz w:val="16"/>
                <w:szCs w:val="16"/>
                <w:lang w:eastAsia="zh-CN"/>
              </w:rPr>
            </w:pPr>
            <w:r>
              <w:rPr>
                <w:rFonts w:hint="eastAsia"/>
                <w:lang w:eastAsia="zh-CN"/>
              </w:rPr>
              <w:t>ZTE</w:t>
            </w:r>
          </w:p>
        </w:tc>
        <w:tc>
          <w:tcPr>
            <w:tcW w:w="8505" w:type="dxa"/>
          </w:tcPr>
          <w:p w14:paraId="4B9B1181" w14:textId="77777777" w:rsidR="00A47FEB" w:rsidRDefault="00DA5A1A">
            <w:pPr>
              <w:numPr>
                <w:ilvl w:val="0"/>
                <w:numId w:val="15"/>
              </w:numPr>
              <w:rPr>
                <w:lang w:eastAsia="zh-CN"/>
              </w:rPr>
            </w:pPr>
            <w:r>
              <w:rPr>
                <w:rFonts w:hint="eastAsia"/>
                <w:lang w:eastAsia="zh-CN"/>
              </w:rPr>
              <w:t>For FR1 evaluation, is it a correct understanding that you allocated some time domain resources dedicated for re-transmission? To allow one re-</w:t>
            </w:r>
            <w:r>
              <w:rPr>
                <w:rFonts w:hint="eastAsia"/>
                <w:lang w:eastAsia="zh-CN"/>
              </w:rPr>
              <w:t xml:space="preserve">transmission, do you assume 3 symbols or 4.5 symbols for processing SPS PDSCH and preparing HARQ-ACK? </w:t>
            </w:r>
          </w:p>
          <w:p w14:paraId="16FB61A0" w14:textId="77777777" w:rsidR="00A47FEB" w:rsidRDefault="00DA5A1A">
            <w:pPr>
              <w:numPr>
                <w:ilvl w:val="0"/>
                <w:numId w:val="16"/>
              </w:numPr>
              <w:rPr>
                <w:lang w:eastAsia="zh-CN"/>
              </w:rPr>
            </w:pPr>
            <w:r>
              <w:rPr>
                <w:rFonts w:hint="eastAsia"/>
                <w:lang w:eastAsia="zh-CN"/>
              </w:rPr>
              <w:t xml:space="preserve">Do you assume one baseband for all 12 BSs or separate basebands for different BSs. Is there any coordination among different BSs? </w:t>
            </w:r>
          </w:p>
          <w:p w14:paraId="44DCEFD9" w14:textId="77777777" w:rsidR="00A47FEB" w:rsidRDefault="00DA5A1A">
            <w:pPr>
              <w:rPr>
                <w:lang w:eastAsia="zh-CN"/>
              </w:rPr>
            </w:pPr>
            <w:r>
              <w:rPr>
                <w:rFonts w:hint="eastAsia"/>
                <w:lang w:eastAsia="zh-CN"/>
              </w:rPr>
              <w:t>In addition, it</w:t>
            </w:r>
            <w:r>
              <w:rPr>
                <w:lang w:eastAsia="zh-CN"/>
              </w:rPr>
              <w:t>’</w:t>
            </w:r>
            <w:r>
              <w:rPr>
                <w:rFonts w:hint="eastAsia"/>
                <w:lang w:eastAsia="zh-CN"/>
              </w:rPr>
              <w:t xml:space="preserve">s our understanding that assuming only 2.8 symbols for </w:t>
            </w:r>
            <w:proofErr w:type="spellStart"/>
            <w:r>
              <w:rPr>
                <w:rFonts w:hint="eastAsia"/>
                <w:lang w:eastAsia="zh-CN"/>
              </w:rPr>
              <w:t>gNB</w:t>
            </w:r>
            <w:proofErr w:type="spellEnd"/>
            <w:r>
              <w:rPr>
                <w:rFonts w:hint="eastAsia"/>
                <w:lang w:eastAsia="zh-CN"/>
              </w:rPr>
              <w:t xml:space="preserve"> processing especially for decoding PUCCH plus scheduling re-transmission is challenging. </w:t>
            </w:r>
          </w:p>
        </w:tc>
      </w:tr>
      <w:tr w:rsidR="00741348" w14:paraId="286B4C05" w14:textId="77777777">
        <w:trPr>
          <w:trHeight w:val="425"/>
        </w:trPr>
        <w:tc>
          <w:tcPr>
            <w:tcW w:w="1129" w:type="dxa"/>
            <w:noWrap/>
          </w:tcPr>
          <w:p w14:paraId="5946881E" w14:textId="0D51B5FE" w:rsidR="00741348" w:rsidRDefault="00741348">
            <w:pPr>
              <w:spacing w:after="0" w:line="240" w:lineRule="auto"/>
              <w:rPr>
                <w:rFonts w:hint="eastAsia"/>
                <w:lang w:eastAsia="zh-CN"/>
              </w:rPr>
            </w:pPr>
            <w:r>
              <w:rPr>
                <w:lang w:eastAsia="zh-CN"/>
              </w:rPr>
              <w:t>Nokia</w:t>
            </w:r>
          </w:p>
        </w:tc>
        <w:tc>
          <w:tcPr>
            <w:tcW w:w="8505" w:type="dxa"/>
          </w:tcPr>
          <w:p w14:paraId="688B200A" w14:textId="77777777" w:rsidR="00741348" w:rsidRDefault="00741348" w:rsidP="00741348">
            <w:pPr>
              <w:spacing w:after="0" w:line="240" w:lineRule="auto"/>
              <w:rPr>
                <w:rFonts w:eastAsia="Times New Roman" w:cs="Arial"/>
                <w:color w:val="000000" w:themeColor="text1"/>
                <w:sz w:val="16"/>
                <w:szCs w:val="16"/>
              </w:rPr>
            </w:pPr>
            <w:r w:rsidRPr="1821BAFE">
              <w:rPr>
                <w:rFonts w:eastAsiaTheme="minorEastAsia"/>
                <w:color w:val="000000" w:themeColor="text1"/>
                <w:sz w:val="16"/>
                <w:szCs w:val="16"/>
              </w:rPr>
              <w:t xml:space="preserve">FR1: </w:t>
            </w:r>
          </w:p>
          <w:p w14:paraId="3C591DE3" w14:textId="77777777" w:rsidR="00741348" w:rsidRDefault="00741348" w:rsidP="00DA5A1A">
            <w:pPr>
              <w:pStyle w:val="ListParagraph"/>
              <w:numPr>
                <w:ilvl w:val="0"/>
                <w:numId w:val="17"/>
              </w:numPr>
              <w:spacing w:line="240" w:lineRule="auto"/>
              <w:rPr>
                <w:rFonts w:ascii="Arial" w:eastAsia="Arial" w:hAnsi="Arial" w:cs="Arial"/>
                <w:color w:val="000000" w:themeColor="text1"/>
                <w:sz w:val="16"/>
                <w:szCs w:val="16"/>
              </w:rPr>
            </w:pPr>
            <w:r w:rsidRPr="1821BAFE">
              <w:rPr>
                <w:rFonts w:ascii="Arial" w:eastAsiaTheme="minorEastAsia" w:hAnsi="Arial"/>
                <w:color w:val="000000" w:themeColor="text1"/>
                <w:sz w:val="16"/>
                <w:szCs w:val="16"/>
                <w:lang w:val="en-US"/>
              </w:rPr>
              <w:t xml:space="preserve">As also commented by ZTE, UE and </w:t>
            </w:r>
            <w:proofErr w:type="spellStart"/>
            <w:r w:rsidRPr="1821BAFE">
              <w:rPr>
                <w:rFonts w:ascii="Arial" w:eastAsiaTheme="minorEastAsia" w:hAnsi="Arial"/>
                <w:color w:val="000000" w:themeColor="text1"/>
                <w:sz w:val="16"/>
                <w:szCs w:val="16"/>
                <w:lang w:val="en-US"/>
              </w:rPr>
              <w:t>gNB</w:t>
            </w:r>
            <w:proofErr w:type="spellEnd"/>
            <w:r w:rsidRPr="1821BAFE">
              <w:rPr>
                <w:rFonts w:ascii="Arial" w:eastAsiaTheme="minorEastAsia" w:hAnsi="Arial"/>
                <w:color w:val="000000" w:themeColor="text1"/>
                <w:sz w:val="16"/>
                <w:szCs w:val="16"/>
                <w:lang w:val="en-US"/>
              </w:rPr>
              <w:t xml:space="preserve"> processing times seem more optimistic than what has been assumed by other companies. For instance, 2.8 symbols are assumed from PUCCH transmission (with HARQ) to PDSCH retransmission, whereas we assume 5.5 symbols (corresponding to N2). Also, minimum DL/UL latency in the CDF (Figs. 11 and 12) is ~80 us, which also doesn’t seem very realistic.</w:t>
            </w:r>
          </w:p>
          <w:p w14:paraId="41DC69C7" w14:textId="77777777" w:rsidR="00741348" w:rsidRDefault="00741348" w:rsidP="00DA5A1A">
            <w:pPr>
              <w:pStyle w:val="ListParagraph"/>
              <w:numPr>
                <w:ilvl w:val="0"/>
                <w:numId w:val="17"/>
              </w:numPr>
              <w:spacing w:line="240" w:lineRule="auto"/>
              <w:rPr>
                <w:rFonts w:ascii="Arial" w:eastAsia="Arial" w:hAnsi="Arial" w:cs="Arial"/>
                <w:color w:val="000000" w:themeColor="text1"/>
                <w:sz w:val="16"/>
                <w:szCs w:val="16"/>
                <w:lang w:val="en-US"/>
              </w:rPr>
            </w:pPr>
            <w:r w:rsidRPr="1821BAFE">
              <w:rPr>
                <w:rFonts w:ascii="Arial" w:eastAsiaTheme="minorEastAsia" w:hAnsi="Arial"/>
                <w:color w:val="000000" w:themeColor="text1"/>
                <w:sz w:val="16"/>
                <w:szCs w:val="16"/>
                <w:lang w:val="en-US"/>
              </w:rPr>
              <w:t>Section 4.1: On the CSA distribution, does the reported ‘end-to-end error’ corresponds to single-error or two consecutive error case?</w:t>
            </w:r>
          </w:p>
          <w:p w14:paraId="3FD2C8BE" w14:textId="77777777" w:rsidR="00741348" w:rsidRDefault="00741348" w:rsidP="00DA5A1A">
            <w:pPr>
              <w:pStyle w:val="ListParagraph"/>
              <w:numPr>
                <w:ilvl w:val="0"/>
                <w:numId w:val="17"/>
              </w:numPr>
              <w:spacing w:line="240" w:lineRule="auto"/>
              <w:rPr>
                <w:rFonts w:ascii="Arial" w:eastAsia="Arial" w:hAnsi="Arial" w:cs="Arial"/>
                <w:color w:val="000000" w:themeColor="text1"/>
                <w:sz w:val="16"/>
                <w:szCs w:val="16"/>
                <w:lang w:val="en-US"/>
              </w:rPr>
            </w:pPr>
            <w:r w:rsidRPr="1821BAFE">
              <w:rPr>
                <w:rFonts w:ascii="Arial" w:eastAsiaTheme="minorEastAsia" w:hAnsi="Arial"/>
                <w:color w:val="000000" w:themeColor="text1"/>
                <w:sz w:val="16"/>
                <w:szCs w:val="16"/>
                <w:lang w:val="en-US"/>
              </w:rPr>
              <w:t>Are UEs dropped per service area or per BS? Section 4 and 5 seem to imply that there is a fixed amount of UEs in each BS.</w:t>
            </w:r>
          </w:p>
          <w:p w14:paraId="04E83256" w14:textId="1851B5F5" w:rsidR="00741348" w:rsidRPr="00DA5A1A" w:rsidRDefault="00741348" w:rsidP="00DA5A1A">
            <w:pPr>
              <w:pStyle w:val="ListParagraph"/>
              <w:numPr>
                <w:ilvl w:val="0"/>
                <w:numId w:val="17"/>
              </w:numPr>
              <w:spacing w:line="240" w:lineRule="auto"/>
              <w:rPr>
                <w:rFonts w:ascii="Arial" w:eastAsia="Arial" w:hAnsi="Arial" w:cs="Arial"/>
                <w:color w:val="000000" w:themeColor="text1"/>
                <w:sz w:val="16"/>
                <w:szCs w:val="16"/>
                <w:lang w:val="en-US"/>
              </w:rPr>
            </w:pPr>
            <w:r w:rsidRPr="1821BAFE">
              <w:rPr>
                <w:rFonts w:ascii="Arial" w:eastAsiaTheme="minorEastAsia" w:hAnsi="Arial"/>
                <w:color w:val="000000" w:themeColor="text1"/>
                <w:sz w:val="16"/>
                <w:szCs w:val="16"/>
                <w:lang w:val="en-US"/>
              </w:rPr>
              <w:t>The proposed TDD configuration seems to require UE capability 5-1b</w:t>
            </w:r>
            <w:r>
              <w:rPr>
                <w:rFonts w:ascii="Arial" w:eastAsiaTheme="minorEastAsia" w:hAnsi="Arial"/>
                <w:color w:val="000000" w:themeColor="text1"/>
                <w:sz w:val="16"/>
                <w:szCs w:val="16"/>
                <w:lang w:val="en-US"/>
              </w:rPr>
              <w:t xml:space="preserve"> of multiple DL/UL switch</w:t>
            </w:r>
            <w:r w:rsidR="00D44313">
              <w:rPr>
                <w:rFonts w:ascii="Arial" w:eastAsiaTheme="minorEastAsia" w:hAnsi="Arial"/>
                <w:color w:val="000000" w:themeColor="text1"/>
                <w:sz w:val="16"/>
                <w:szCs w:val="16"/>
                <w:lang w:val="en-US"/>
              </w:rPr>
              <w:t>es per slot</w:t>
            </w:r>
            <w:r w:rsidRPr="1821BAFE">
              <w:rPr>
                <w:rFonts w:ascii="Arial" w:eastAsiaTheme="minorEastAsia" w:hAnsi="Arial"/>
                <w:color w:val="000000" w:themeColor="text1"/>
                <w:sz w:val="16"/>
                <w:szCs w:val="16"/>
                <w:lang w:val="en-US"/>
              </w:rPr>
              <w:t xml:space="preserve">. </w:t>
            </w:r>
            <w:r>
              <w:rPr>
                <w:rFonts w:ascii="Arial" w:eastAsiaTheme="minorEastAsia" w:hAnsi="Arial"/>
                <w:color w:val="000000" w:themeColor="text1"/>
                <w:sz w:val="16"/>
                <w:szCs w:val="16"/>
                <w:lang w:val="en-US"/>
              </w:rPr>
              <w:t xml:space="preserve">Should </w:t>
            </w:r>
            <w:r w:rsidR="00D44313">
              <w:rPr>
                <w:rFonts w:ascii="Arial" w:eastAsiaTheme="minorEastAsia" w:hAnsi="Arial"/>
                <w:color w:val="000000" w:themeColor="text1"/>
                <w:sz w:val="16"/>
                <w:szCs w:val="16"/>
                <w:lang w:val="en-US"/>
              </w:rPr>
              <w:t>this be included in the feature list to be evaluated?</w:t>
            </w:r>
          </w:p>
          <w:p w14:paraId="11BE440F" w14:textId="77777777" w:rsidR="00DA5A1A" w:rsidRPr="00941716" w:rsidRDefault="00DA5A1A" w:rsidP="00DA5A1A">
            <w:pPr>
              <w:pStyle w:val="ListParagraph"/>
              <w:numPr>
                <w:ilvl w:val="0"/>
                <w:numId w:val="17"/>
              </w:numPr>
              <w:spacing w:line="240" w:lineRule="auto"/>
              <w:rPr>
                <w:rFonts w:ascii="Arial" w:eastAsia="Arial" w:hAnsi="Arial" w:cs="Arial"/>
                <w:color w:val="000000" w:themeColor="text1"/>
                <w:sz w:val="16"/>
                <w:szCs w:val="16"/>
                <w:lang w:val="en-US"/>
              </w:rPr>
            </w:pPr>
          </w:p>
          <w:p w14:paraId="4790772A" w14:textId="77777777" w:rsidR="00941716" w:rsidRDefault="00941716" w:rsidP="00941716">
            <w:pPr>
              <w:spacing w:line="240" w:lineRule="auto"/>
              <w:rPr>
                <w:rFonts w:eastAsia="Arial" w:cs="Arial"/>
                <w:color w:val="000000" w:themeColor="text1"/>
                <w:sz w:val="16"/>
                <w:szCs w:val="16"/>
              </w:rPr>
            </w:pPr>
            <w:r>
              <w:rPr>
                <w:rFonts w:eastAsia="Arial" w:cs="Arial"/>
                <w:color w:val="000000" w:themeColor="text1"/>
                <w:sz w:val="16"/>
                <w:szCs w:val="16"/>
              </w:rPr>
              <w:t xml:space="preserve">FR2: </w:t>
            </w:r>
          </w:p>
          <w:p w14:paraId="4E8FE395" w14:textId="672F313A" w:rsidR="00941716" w:rsidRPr="00DA5A1A" w:rsidRDefault="00941716" w:rsidP="00DA5A1A">
            <w:pPr>
              <w:pStyle w:val="ListParagraph"/>
              <w:numPr>
                <w:ilvl w:val="0"/>
                <w:numId w:val="17"/>
              </w:numPr>
              <w:spacing w:line="240" w:lineRule="auto"/>
              <w:rPr>
                <w:rFonts w:ascii="Arial" w:eastAsia="Arial" w:hAnsi="Arial" w:cs="Arial"/>
                <w:color w:val="000000" w:themeColor="text1"/>
                <w:sz w:val="16"/>
                <w:szCs w:val="16"/>
                <w:lang w:val="en-US"/>
              </w:rPr>
            </w:pPr>
            <w:r>
              <w:rPr>
                <w:rFonts w:ascii="Arial" w:eastAsiaTheme="minorEastAsia" w:hAnsi="Arial"/>
                <w:color w:val="000000" w:themeColor="text1"/>
                <w:sz w:val="16"/>
                <w:szCs w:val="16"/>
                <w:lang w:val="en-US"/>
              </w:rPr>
              <w:t>Is it correct that you assume up to 4 UEs FDM? Is this opportunistic, depending on how many UEs happen to be reachable with the same beam, or is there some sort of multi-beam transmission allowing this to happen always?</w:t>
            </w:r>
          </w:p>
          <w:p w14:paraId="18806360" w14:textId="77777777" w:rsidR="00DA5A1A" w:rsidRPr="00DA5A1A" w:rsidRDefault="00DA5A1A" w:rsidP="00DA5A1A">
            <w:pPr>
              <w:pStyle w:val="ListParagraph"/>
              <w:numPr>
                <w:ilvl w:val="0"/>
                <w:numId w:val="17"/>
              </w:numPr>
              <w:spacing w:line="240" w:lineRule="auto"/>
              <w:rPr>
                <w:rFonts w:ascii="Arial" w:eastAsia="Arial" w:hAnsi="Arial" w:cs="Arial"/>
                <w:color w:val="000000" w:themeColor="text1"/>
                <w:sz w:val="16"/>
                <w:szCs w:val="16"/>
                <w:lang w:val="en-US"/>
              </w:rPr>
            </w:pPr>
          </w:p>
          <w:p w14:paraId="727CAA51" w14:textId="77777777" w:rsidR="00DA5A1A" w:rsidRDefault="00DA5A1A" w:rsidP="00DA5A1A">
            <w:pPr>
              <w:spacing w:line="240" w:lineRule="auto"/>
              <w:rPr>
                <w:rFonts w:eastAsia="Arial" w:cs="Arial"/>
                <w:color w:val="000000" w:themeColor="text1"/>
                <w:sz w:val="16"/>
                <w:szCs w:val="16"/>
              </w:rPr>
            </w:pPr>
          </w:p>
          <w:p w14:paraId="01E0CED4" w14:textId="04957AD8" w:rsidR="00DA5A1A" w:rsidRPr="00DA5A1A" w:rsidRDefault="00DA5A1A" w:rsidP="00DA5A1A">
            <w:pPr>
              <w:spacing w:line="240" w:lineRule="auto"/>
              <w:rPr>
                <w:rFonts w:eastAsiaTheme="minorEastAsia" w:hint="eastAsia"/>
                <w:color w:val="000000" w:themeColor="text1"/>
                <w:sz w:val="16"/>
                <w:szCs w:val="16"/>
              </w:rPr>
            </w:pPr>
            <w:r w:rsidRPr="00DA5A1A">
              <w:rPr>
                <w:rFonts w:eastAsiaTheme="minorEastAsia"/>
                <w:color w:val="000000" w:themeColor="text1"/>
                <w:sz w:val="16"/>
                <w:szCs w:val="16"/>
              </w:rPr>
              <w:t>What are the modelling assumptions for the SPS/CG scheduling? E.g. is the FDRA fixed for each UE for the entire simulation? Is the MCS selected per UE or is it the same for all the UEs? Are there any adjustments of MCS/FDRA during the simulation?</w:t>
            </w:r>
          </w:p>
        </w:tc>
      </w:tr>
    </w:tbl>
    <w:p w14:paraId="32A36623" w14:textId="77777777" w:rsidR="00A47FEB" w:rsidRDefault="00A47FEB">
      <w:pPr>
        <w:rPr>
          <w:lang w:eastAsia="ja-JP"/>
        </w:rPr>
      </w:pPr>
    </w:p>
    <w:p w14:paraId="41920EE0" w14:textId="77777777" w:rsidR="00A47FEB" w:rsidRDefault="00DA5A1A">
      <w:pPr>
        <w:pStyle w:val="Heading2"/>
      </w:pPr>
      <w:r>
        <w:lastRenderedPageBreak/>
        <w:t xml:space="preserve">2.6 </w:t>
      </w:r>
      <w:r>
        <w:tab/>
        <w:t>vivo</w:t>
      </w:r>
    </w:p>
    <w:p w14:paraId="1B519021" w14:textId="77777777" w:rsidR="00A47FEB" w:rsidRDefault="00DA5A1A">
      <w:pPr>
        <w:rPr>
          <w:lang w:val="en-GB" w:eastAsia="ja-JP"/>
        </w:rPr>
      </w:pPr>
      <w:hyperlink r:id="rId21" w:history="1">
        <w:r>
          <w:rPr>
            <w:rStyle w:val="Hyperlink"/>
            <w:lang w:val="en-GB" w:eastAsia="ja-JP"/>
          </w:rPr>
          <w:t>Contributio</w:t>
        </w:r>
        <w:r>
          <w:rPr>
            <w:rStyle w:val="Hyperlink"/>
            <w:lang w:val="en-GB" w:eastAsia="ja-JP"/>
          </w:rPr>
          <w:t>n</w:t>
        </w:r>
        <w:r>
          <w:rPr>
            <w:rStyle w:val="Hyperlink"/>
            <w:lang w:val="en-GB" w:eastAsia="ja-JP"/>
          </w:rPr>
          <w:t xml:space="preserve"> link</w:t>
        </w:r>
      </w:hyperlink>
      <w:r>
        <w:rPr>
          <w:lang w:val="en-GB" w:eastAsia="ja-JP"/>
        </w:rPr>
        <w:t>.</w:t>
      </w:r>
    </w:p>
    <w:p w14:paraId="2312F2EB" w14:textId="77777777" w:rsidR="00A47FEB" w:rsidRDefault="00DA5A1A">
      <w:pPr>
        <w:rPr>
          <w:lang w:val="en-GB" w:eastAsia="ja-JP"/>
        </w:rPr>
      </w:pPr>
      <w:r>
        <w:rPr>
          <w:lang w:val="en-GB" w:eastAsia="ja-JP"/>
        </w:rPr>
        <w:t>Other companies can provide questions and comments in the table below:</w:t>
      </w:r>
    </w:p>
    <w:tbl>
      <w:tblPr>
        <w:tblStyle w:val="TableGrid"/>
        <w:tblW w:w="9634" w:type="dxa"/>
        <w:tblLayout w:type="fixed"/>
        <w:tblLook w:val="04A0" w:firstRow="1" w:lastRow="0" w:firstColumn="1" w:lastColumn="0" w:noHBand="0" w:noVBand="1"/>
      </w:tblPr>
      <w:tblGrid>
        <w:gridCol w:w="1129"/>
        <w:gridCol w:w="8505"/>
      </w:tblGrid>
      <w:tr w:rsidR="00A47FEB" w14:paraId="4A435808" w14:textId="77777777">
        <w:trPr>
          <w:trHeight w:val="425"/>
        </w:trPr>
        <w:tc>
          <w:tcPr>
            <w:tcW w:w="1129" w:type="dxa"/>
            <w:shd w:val="clear" w:color="auto" w:fill="E7E6E6" w:themeFill="background2"/>
            <w:noWrap/>
          </w:tcPr>
          <w:p w14:paraId="28FDEC4D" w14:textId="77777777" w:rsidR="00A47FEB" w:rsidRDefault="00DA5A1A">
            <w:pPr>
              <w:spacing w:after="0" w:line="240" w:lineRule="auto"/>
              <w:rPr>
                <w:rFonts w:eastAsia="Times New Roman" w:cs="Arial"/>
                <w:color w:val="000000"/>
                <w:sz w:val="16"/>
                <w:szCs w:val="16"/>
              </w:rPr>
            </w:pPr>
            <w:r>
              <w:rPr>
                <w:rFonts w:eastAsia="Times New Roman" w:cs="Arial"/>
                <w:color w:val="000000"/>
                <w:sz w:val="16"/>
                <w:szCs w:val="16"/>
              </w:rPr>
              <w:t>Company</w:t>
            </w:r>
          </w:p>
        </w:tc>
        <w:tc>
          <w:tcPr>
            <w:tcW w:w="8505" w:type="dxa"/>
            <w:shd w:val="clear" w:color="auto" w:fill="E7E6E6" w:themeFill="background2"/>
            <w:noWrap/>
          </w:tcPr>
          <w:p w14:paraId="305F1207" w14:textId="77777777" w:rsidR="00A47FEB" w:rsidRDefault="00DA5A1A">
            <w:pPr>
              <w:spacing w:after="0" w:line="240" w:lineRule="auto"/>
              <w:rPr>
                <w:rFonts w:eastAsia="Times New Roman" w:cs="Arial"/>
                <w:color w:val="000000"/>
                <w:sz w:val="16"/>
                <w:szCs w:val="16"/>
              </w:rPr>
            </w:pPr>
            <w:r>
              <w:rPr>
                <w:rFonts w:eastAsia="Times New Roman" w:cs="Arial"/>
                <w:color w:val="000000"/>
                <w:sz w:val="16"/>
                <w:szCs w:val="16"/>
              </w:rPr>
              <w:t>Questions and comments</w:t>
            </w:r>
          </w:p>
        </w:tc>
      </w:tr>
      <w:tr w:rsidR="00A47FEB" w14:paraId="022F2B9F" w14:textId="77777777">
        <w:trPr>
          <w:trHeight w:val="425"/>
        </w:trPr>
        <w:tc>
          <w:tcPr>
            <w:tcW w:w="1129" w:type="dxa"/>
            <w:noWrap/>
          </w:tcPr>
          <w:p w14:paraId="1494FB4F" w14:textId="77777777" w:rsidR="00A47FEB" w:rsidRDefault="00DA5A1A">
            <w:pPr>
              <w:spacing w:after="0" w:line="240" w:lineRule="auto"/>
              <w:rPr>
                <w:rFonts w:eastAsia="Times New Roman" w:cs="Arial"/>
                <w:color w:val="000000"/>
                <w:sz w:val="16"/>
                <w:szCs w:val="16"/>
              </w:rPr>
            </w:pPr>
            <w:r>
              <w:rPr>
                <w:rFonts w:hint="eastAsia"/>
                <w:lang w:eastAsia="zh-CN"/>
              </w:rPr>
              <w:t>ZTE</w:t>
            </w:r>
          </w:p>
        </w:tc>
        <w:tc>
          <w:tcPr>
            <w:tcW w:w="8505" w:type="dxa"/>
          </w:tcPr>
          <w:p w14:paraId="3279B55B" w14:textId="77777777" w:rsidR="00A47FEB" w:rsidRDefault="00DA5A1A">
            <w:pPr>
              <w:pStyle w:val="ListParagraph"/>
              <w:spacing w:line="240" w:lineRule="auto"/>
              <w:ind w:left="0"/>
              <w:rPr>
                <w:rFonts w:eastAsia="Times New Roman" w:cs="Arial"/>
                <w:color w:val="000000"/>
                <w:sz w:val="16"/>
                <w:szCs w:val="16"/>
              </w:rPr>
            </w:pPr>
            <w:r>
              <w:rPr>
                <w:rFonts w:ascii="Arial" w:eastAsiaTheme="minorHAnsi" w:hAnsi="Arial" w:hint="eastAsia"/>
                <w:sz w:val="20"/>
                <w:lang w:val="en-US" w:eastAsia="zh-CN"/>
              </w:rPr>
              <w:t xml:space="preserve">Do you assume one baseband for all 12 BSs or separate basebands for different BSs. Is there any coordination among different BSs? </w:t>
            </w:r>
          </w:p>
        </w:tc>
      </w:tr>
      <w:tr w:rsidR="00941716" w14:paraId="781321E1" w14:textId="77777777">
        <w:trPr>
          <w:trHeight w:val="425"/>
        </w:trPr>
        <w:tc>
          <w:tcPr>
            <w:tcW w:w="1129" w:type="dxa"/>
            <w:noWrap/>
          </w:tcPr>
          <w:p w14:paraId="2350FC05" w14:textId="79D0B867" w:rsidR="00941716" w:rsidRDefault="00941716">
            <w:pPr>
              <w:spacing w:after="0" w:line="240" w:lineRule="auto"/>
              <w:rPr>
                <w:rFonts w:hint="eastAsia"/>
                <w:lang w:eastAsia="zh-CN"/>
              </w:rPr>
            </w:pPr>
            <w:r>
              <w:rPr>
                <w:lang w:eastAsia="zh-CN"/>
              </w:rPr>
              <w:t>Nokia</w:t>
            </w:r>
          </w:p>
        </w:tc>
        <w:tc>
          <w:tcPr>
            <w:tcW w:w="8505" w:type="dxa"/>
          </w:tcPr>
          <w:p w14:paraId="74E10895" w14:textId="3738EB60" w:rsidR="00941716" w:rsidRDefault="00941716" w:rsidP="00941716">
            <w:pPr>
              <w:rPr>
                <w:rFonts w:hint="eastAsia"/>
                <w:sz w:val="20"/>
                <w:lang w:eastAsia="zh-CN"/>
              </w:rPr>
            </w:pPr>
            <w:r w:rsidRPr="00941716">
              <w:rPr>
                <w:rFonts w:eastAsia="Times New Roman" w:cs="Arial"/>
                <w:color w:val="000000" w:themeColor="text1"/>
                <w:sz w:val="16"/>
                <w:szCs w:val="16"/>
              </w:rPr>
              <w:t>How was the scheduling done? I.e. was SPS/CG used, or was each TB scheduled independently?</w:t>
            </w:r>
            <w:r>
              <w:rPr>
                <w:rFonts w:eastAsia="Times New Roman" w:cs="Arial"/>
                <w:color w:val="000000" w:themeColor="text1"/>
                <w:sz w:val="16"/>
                <w:szCs w:val="16"/>
              </w:rPr>
              <w:t xml:space="preserve"> If SPS/CG was used, w</w:t>
            </w:r>
            <w:r w:rsidRPr="00941716">
              <w:rPr>
                <w:rFonts w:eastAsia="Times New Roman" w:cs="Arial"/>
                <w:color w:val="000000" w:themeColor="text1"/>
                <w:sz w:val="16"/>
                <w:szCs w:val="16"/>
              </w:rPr>
              <w:t>hat are the modelling assumptions for the SPS/CG scheduling? E.g. is the FDRA fixed for each UE for the entire simulation? Is the MCS selected per UE or is it the same for all the UEs? Are there any adjustments of MCS/FDRA during the simulation?</w:t>
            </w:r>
          </w:p>
        </w:tc>
      </w:tr>
    </w:tbl>
    <w:p w14:paraId="66A911C8" w14:textId="77777777" w:rsidR="00A47FEB" w:rsidRDefault="00A47FEB">
      <w:pPr>
        <w:rPr>
          <w:lang w:eastAsia="ja-JP"/>
        </w:rPr>
      </w:pPr>
    </w:p>
    <w:p w14:paraId="7F1C0723" w14:textId="77777777" w:rsidR="00A47FEB" w:rsidRDefault="00DA5A1A">
      <w:pPr>
        <w:pStyle w:val="Heading2"/>
      </w:pPr>
      <w:r>
        <w:t xml:space="preserve">2.7 </w:t>
      </w:r>
      <w:r>
        <w:tab/>
        <w:t>Ericsson</w:t>
      </w:r>
    </w:p>
    <w:p w14:paraId="714AC69E" w14:textId="77777777" w:rsidR="00A47FEB" w:rsidRDefault="00DA5A1A">
      <w:pPr>
        <w:rPr>
          <w:lang w:val="en-GB" w:eastAsia="ja-JP"/>
        </w:rPr>
      </w:pPr>
      <w:hyperlink r:id="rId22" w:history="1">
        <w:r>
          <w:rPr>
            <w:rStyle w:val="Hyperlink"/>
            <w:lang w:val="en-GB" w:eastAsia="ja-JP"/>
          </w:rPr>
          <w:t>Contribution link</w:t>
        </w:r>
      </w:hyperlink>
      <w:r>
        <w:rPr>
          <w:lang w:val="en-GB" w:eastAsia="ja-JP"/>
        </w:rPr>
        <w:t>.</w:t>
      </w:r>
    </w:p>
    <w:p w14:paraId="5CB293CF" w14:textId="77777777" w:rsidR="00A47FEB" w:rsidRDefault="00DA5A1A">
      <w:pPr>
        <w:rPr>
          <w:lang w:val="en-GB" w:eastAsia="ja-JP"/>
        </w:rPr>
      </w:pPr>
      <w:r>
        <w:rPr>
          <w:lang w:val="en-GB" w:eastAsia="ja-JP"/>
        </w:rPr>
        <w:t>Other companies can provide questions and comments in the table below:</w:t>
      </w:r>
    </w:p>
    <w:tbl>
      <w:tblPr>
        <w:tblStyle w:val="TableGrid"/>
        <w:tblW w:w="9634" w:type="dxa"/>
        <w:tblLayout w:type="fixed"/>
        <w:tblLook w:val="04A0" w:firstRow="1" w:lastRow="0" w:firstColumn="1" w:lastColumn="0" w:noHBand="0" w:noVBand="1"/>
      </w:tblPr>
      <w:tblGrid>
        <w:gridCol w:w="1129"/>
        <w:gridCol w:w="8505"/>
      </w:tblGrid>
      <w:tr w:rsidR="00A47FEB" w14:paraId="3E6E6A69" w14:textId="77777777">
        <w:trPr>
          <w:trHeight w:val="425"/>
        </w:trPr>
        <w:tc>
          <w:tcPr>
            <w:tcW w:w="1129" w:type="dxa"/>
            <w:shd w:val="clear" w:color="auto" w:fill="E7E6E6" w:themeFill="background2"/>
            <w:noWrap/>
          </w:tcPr>
          <w:p w14:paraId="49DD4224" w14:textId="77777777" w:rsidR="00A47FEB" w:rsidRDefault="00DA5A1A">
            <w:pPr>
              <w:spacing w:after="0" w:line="240" w:lineRule="auto"/>
              <w:rPr>
                <w:rFonts w:eastAsia="Times New Roman" w:cs="Arial"/>
                <w:color w:val="000000"/>
                <w:sz w:val="16"/>
                <w:szCs w:val="16"/>
              </w:rPr>
            </w:pPr>
            <w:r>
              <w:rPr>
                <w:rFonts w:eastAsia="Times New Roman" w:cs="Arial"/>
                <w:color w:val="000000"/>
                <w:sz w:val="16"/>
                <w:szCs w:val="16"/>
              </w:rPr>
              <w:t>Company</w:t>
            </w:r>
          </w:p>
        </w:tc>
        <w:tc>
          <w:tcPr>
            <w:tcW w:w="8505" w:type="dxa"/>
            <w:shd w:val="clear" w:color="auto" w:fill="E7E6E6" w:themeFill="background2"/>
            <w:noWrap/>
          </w:tcPr>
          <w:p w14:paraId="483F4608" w14:textId="77777777" w:rsidR="00A47FEB" w:rsidRDefault="00DA5A1A">
            <w:pPr>
              <w:spacing w:after="0" w:line="240" w:lineRule="auto"/>
              <w:rPr>
                <w:rFonts w:eastAsia="Times New Roman" w:cs="Arial"/>
                <w:color w:val="000000"/>
                <w:sz w:val="16"/>
                <w:szCs w:val="16"/>
              </w:rPr>
            </w:pPr>
            <w:r>
              <w:rPr>
                <w:rFonts w:eastAsia="Times New Roman" w:cs="Arial"/>
                <w:color w:val="000000"/>
                <w:sz w:val="16"/>
                <w:szCs w:val="16"/>
              </w:rPr>
              <w:t>Questions and comments</w:t>
            </w:r>
          </w:p>
        </w:tc>
      </w:tr>
      <w:tr w:rsidR="00A47FEB" w14:paraId="2EAB8D21" w14:textId="77777777">
        <w:trPr>
          <w:trHeight w:val="425"/>
        </w:trPr>
        <w:tc>
          <w:tcPr>
            <w:tcW w:w="1129" w:type="dxa"/>
            <w:noWrap/>
          </w:tcPr>
          <w:p w14:paraId="2CF51F41" w14:textId="77777777" w:rsidR="00A47FEB" w:rsidRDefault="00DA5A1A">
            <w:pPr>
              <w:spacing w:after="0" w:line="240" w:lineRule="auto"/>
              <w:rPr>
                <w:rFonts w:eastAsia="Times New Roman" w:cs="Arial"/>
                <w:color w:val="000000"/>
                <w:sz w:val="16"/>
                <w:szCs w:val="16"/>
              </w:rPr>
            </w:pPr>
            <w:r>
              <w:rPr>
                <w:rFonts w:hint="eastAsia"/>
                <w:lang w:eastAsia="zh-CN"/>
              </w:rPr>
              <w:t>ZTE</w:t>
            </w:r>
          </w:p>
        </w:tc>
        <w:tc>
          <w:tcPr>
            <w:tcW w:w="8505" w:type="dxa"/>
          </w:tcPr>
          <w:p w14:paraId="52BCC3AC" w14:textId="77777777" w:rsidR="00A47FEB" w:rsidRDefault="00DA5A1A">
            <w:pPr>
              <w:pStyle w:val="ListParagraph"/>
              <w:spacing w:line="240" w:lineRule="auto"/>
              <w:ind w:left="0"/>
              <w:rPr>
                <w:rFonts w:eastAsia="Times New Roman" w:cs="Arial"/>
                <w:color w:val="000000"/>
                <w:sz w:val="16"/>
                <w:szCs w:val="16"/>
              </w:rPr>
            </w:pPr>
            <w:r>
              <w:rPr>
                <w:rFonts w:ascii="Arial" w:eastAsiaTheme="minorHAnsi" w:hAnsi="Arial" w:hint="eastAsia"/>
                <w:sz w:val="20"/>
                <w:lang w:val="en-US" w:eastAsia="zh-CN"/>
              </w:rPr>
              <w:t>Do you assume one baseband for all 12 BSs or separate basebands for d</w:t>
            </w:r>
            <w:r>
              <w:rPr>
                <w:rFonts w:ascii="Arial" w:eastAsiaTheme="minorHAnsi" w:hAnsi="Arial" w:hint="eastAsia"/>
                <w:sz w:val="20"/>
                <w:lang w:val="en-US" w:eastAsia="zh-CN"/>
              </w:rPr>
              <w:t xml:space="preserve">ifferent BSs. Is there any coordination among different BSs? </w:t>
            </w:r>
          </w:p>
        </w:tc>
      </w:tr>
      <w:tr w:rsidR="00D44313" w14:paraId="64A1DC76" w14:textId="77777777">
        <w:trPr>
          <w:trHeight w:val="425"/>
        </w:trPr>
        <w:tc>
          <w:tcPr>
            <w:tcW w:w="1129" w:type="dxa"/>
            <w:noWrap/>
          </w:tcPr>
          <w:p w14:paraId="4BC04D8C" w14:textId="08BCAA5E" w:rsidR="00D44313" w:rsidRDefault="00D44313">
            <w:pPr>
              <w:spacing w:after="0" w:line="240" w:lineRule="auto"/>
              <w:rPr>
                <w:rFonts w:hint="eastAsia"/>
                <w:lang w:eastAsia="zh-CN"/>
              </w:rPr>
            </w:pPr>
            <w:r>
              <w:rPr>
                <w:lang w:eastAsia="zh-CN"/>
              </w:rPr>
              <w:t>Nokia</w:t>
            </w:r>
          </w:p>
        </w:tc>
        <w:tc>
          <w:tcPr>
            <w:tcW w:w="8505" w:type="dxa"/>
          </w:tcPr>
          <w:p w14:paraId="7890C433" w14:textId="77777777" w:rsidR="00D44313" w:rsidRPr="00D44313" w:rsidRDefault="00D44313" w:rsidP="00D44313">
            <w:pPr>
              <w:pStyle w:val="ListParagraph"/>
              <w:numPr>
                <w:ilvl w:val="0"/>
                <w:numId w:val="18"/>
              </w:numPr>
              <w:spacing w:line="240" w:lineRule="auto"/>
              <w:rPr>
                <w:rFonts w:ascii="Arial" w:eastAsiaTheme="minorHAnsi" w:hAnsi="Arial"/>
                <w:sz w:val="20"/>
                <w:lang w:val="en-US" w:eastAsia="zh-CN"/>
              </w:rPr>
            </w:pPr>
            <w:r w:rsidRPr="1821BAFE">
              <w:rPr>
                <w:rFonts w:eastAsia="Times New Roman" w:cs="Arial"/>
                <w:color w:val="000000" w:themeColor="text1"/>
                <w:sz w:val="16"/>
                <w:szCs w:val="16"/>
                <w:lang w:val="en-US"/>
              </w:rPr>
              <w:t>What are the modelling assumptions for the SPS/CG scheduling? E.g. is the FDRA fixed for each UE for the entire simulation? Is the MCS selected per UE or is it the same for all the UEs? Are there any adjustments of MCS/FDRA during the simulation?</w:t>
            </w:r>
          </w:p>
          <w:p w14:paraId="2B6BE0F5" w14:textId="68F1CF73" w:rsidR="00D44313" w:rsidRDefault="00D44313" w:rsidP="00D44313">
            <w:pPr>
              <w:pStyle w:val="ListParagraph"/>
              <w:numPr>
                <w:ilvl w:val="0"/>
                <w:numId w:val="18"/>
              </w:numPr>
              <w:spacing w:line="240" w:lineRule="auto"/>
              <w:rPr>
                <w:rFonts w:ascii="Arial" w:eastAsiaTheme="minorHAnsi" w:hAnsi="Arial" w:hint="eastAsia"/>
                <w:sz w:val="20"/>
                <w:lang w:val="en-US" w:eastAsia="zh-CN"/>
              </w:rPr>
            </w:pPr>
            <w:r w:rsidRPr="1821BAFE">
              <w:rPr>
                <w:rFonts w:eastAsia="Times New Roman" w:cs="Arial"/>
                <w:color w:val="000000" w:themeColor="text1"/>
                <w:sz w:val="16"/>
                <w:szCs w:val="16"/>
              </w:rPr>
              <w:t>Minimum latency is ~100 us, which is a bit too low for 2 OS TTI and 30 kH</w:t>
            </w:r>
            <w:r>
              <w:rPr>
                <w:rFonts w:eastAsia="Times New Roman" w:cs="Arial"/>
                <w:color w:val="000000" w:themeColor="text1"/>
                <w:sz w:val="16"/>
                <w:szCs w:val="16"/>
                <w:lang w:val="fi-FI"/>
              </w:rPr>
              <w:t>z</w:t>
            </w:r>
            <w:r w:rsidRPr="1821BAFE">
              <w:rPr>
                <w:rFonts w:eastAsia="Times New Roman" w:cs="Arial"/>
                <w:color w:val="000000" w:themeColor="text1"/>
                <w:sz w:val="16"/>
                <w:szCs w:val="16"/>
              </w:rPr>
              <w:t xml:space="preserve"> SCS. Are realistic processing times taken into account?</w:t>
            </w:r>
          </w:p>
        </w:tc>
      </w:tr>
    </w:tbl>
    <w:p w14:paraId="0651F732" w14:textId="77777777" w:rsidR="00A47FEB" w:rsidRDefault="00A47FEB">
      <w:pPr>
        <w:rPr>
          <w:lang w:eastAsia="ja-JP"/>
        </w:rPr>
      </w:pPr>
    </w:p>
    <w:p w14:paraId="1184E23A" w14:textId="77777777" w:rsidR="00A47FEB" w:rsidRDefault="00DA5A1A">
      <w:pPr>
        <w:pStyle w:val="Heading2"/>
        <w:rPr>
          <w:ins w:id="1" w:author="ZTE" w:date="2020-12-15T17:14:00Z"/>
        </w:rPr>
      </w:pPr>
      <w:ins w:id="2" w:author="ZTE" w:date="2020-12-15T17:14:00Z">
        <w:r>
          <w:t>2.</w:t>
        </w:r>
        <w:r>
          <w:rPr>
            <w:rFonts w:eastAsia="SimSun" w:hint="eastAsia"/>
            <w:lang w:val="en-US" w:eastAsia="zh-CN"/>
          </w:rPr>
          <w:t>8</w:t>
        </w:r>
        <w:r>
          <w:tab/>
        </w:r>
        <w:r>
          <w:rPr>
            <w:rFonts w:eastAsia="SimSun" w:hint="eastAsia"/>
            <w:lang w:val="en-US" w:eastAsia="zh-CN"/>
          </w:rPr>
          <w:t>ZTE</w:t>
        </w:r>
        <w:r>
          <w:t xml:space="preserve"> </w:t>
        </w:r>
      </w:ins>
    </w:p>
    <w:p w14:paraId="31E7933A" w14:textId="77777777" w:rsidR="00A47FEB" w:rsidRDefault="00DA5A1A">
      <w:pPr>
        <w:rPr>
          <w:ins w:id="3" w:author="ZTE" w:date="2020-12-15T17:14:00Z"/>
          <w:lang w:val="en-GB" w:eastAsia="ja-JP"/>
        </w:rPr>
      </w:pPr>
      <w:ins w:id="4" w:author="ZTE" w:date="2020-12-15T17:14:00Z">
        <w:r>
          <w:rPr>
            <w:rFonts w:hint="eastAsia"/>
            <w:lang w:val="en-GB" w:eastAsia="ja-JP"/>
          </w:rPr>
          <w:fldChar w:fldCharType="begin"/>
        </w:r>
        <w:r>
          <w:rPr>
            <w:rFonts w:hint="eastAsia"/>
            <w:lang w:val="en-GB" w:eastAsia="ja-JP"/>
          </w:rPr>
          <w:instrText xml:space="preserve"> HYPERLINK "https://www.3gpp.org/ftp/tsg_ran/TSG_RAN/TSGR_91e/Inbox/Drafts/5G-ACIA%20December/Company%20Inputs/ZTE-5G-ACIA%20evaluations%20-%201st%20round%20of%20simulation%20results.docx" </w:instrText>
        </w:r>
        <w:r>
          <w:rPr>
            <w:rFonts w:hint="eastAsia"/>
            <w:lang w:val="en-GB" w:eastAsia="ja-JP"/>
          </w:rPr>
          <w:fldChar w:fldCharType="separate"/>
        </w:r>
        <w:r>
          <w:rPr>
            <w:rStyle w:val="Hyperlink"/>
            <w:rFonts w:hint="eastAsia"/>
            <w:lang w:val="en-GB" w:eastAsia="ja-JP"/>
          </w:rPr>
          <w:t>Contribution link</w:t>
        </w:r>
        <w:r>
          <w:rPr>
            <w:rFonts w:hint="eastAsia"/>
            <w:lang w:val="en-GB" w:eastAsia="ja-JP"/>
          </w:rPr>
          <w:fldChar w:fldCharType="end"/>
        </w:r>
        <w:r>
          <w:rPr>
            <w:rFonts w:eastAsia="SimSun" w:hint="eastAsia"/>
            <w:lang w:eastAsia="zh-CN"/>
          </w:rPr>
          <w:t>.</w:t>
        </w:r>
      </w:ins>
    </w:p>
    <w:p w14:paraId="1C07EED7" w14:textId="77777777" w:rsidR="00A47FEB" w:rsidRDefault="00DA5A1A">
      <w:pPr>
        <w:rPr>
          <w:ins w:id="5" w:author="ZTE" w:date="2020-12-15T17:14:00Z"/>
          <w:lang w:val="en-GB" w:eastAsia="ja-JP"/>
        </w:rPr>
      </w:pPr>
      <w:ins w:id="6" w:author="ZTE" w:date="2020-12-15T17:14:00Z">
        <w:r>
          <w:rPr>
            <w:lang w:val="en-GB" w:eastAsia="ja-JP"/>
          </w:rPr>
          <w:t>Other companies can provide questions and com</w:t>
        </w:r>
        <w:r>
          <w:rPr>
            <w:lang w:val="en-GB" w:eastAsia="ja-JP"/>
          </w:rPr>
          <w:t>ments in the table below:</w:t>
        </w:r>
      </w:ins>
    </w:p>
    <w:tbl>
      <w:tblPr>
        <w:tblStyle w:val="TableGrid"/>
        <w:tblW w:w="9634" w:type="dxa"/>
        <w:tblLayout w:type="fixed"/>
        <w:tblLook w:val="04A0" w:firstRow="1" w:lastRow="0" w:firstColumn="1" w:lastColumn="0" w:noHBand="0" w:noVBand="1"/>
      </w:tblPr>
      <w:tblGrid>
        <w:gridCol w:w="1129"/>
        <w:gridCol w:w="8505"/>
      </w:tblGrid>
      <w:tr w:rsidR="00A47FEB" w14:paraId="5F2524D6" w14:textId="77777777">
        <w:trPr>
          <w:trHeight w:val="425"/>
          <w:ins w:id="7" w:author="ZTE" w:date="2020-12-15T17:14:00Z"/>
        </w:trPr>
        <w:tc>
          <w:tcPr>
            <w:tcW w:w="1129" w:type="dxa"/>
            <w:shd w:val="clear" w:color="auto" w:fill="E7E6E6" w:themeFill="background2"/>
            <w:noWrap/>
          </w:tcPr>
          <w:p w14:paraId="77626E9E" w14:textId="77777777" w:rsidR="00A47FEB" w:rsidRDefault="00DA5A1A">
            <w:pPr>
              <w:spacing w:after="0" w:line="240" w:lineRule="auto"/>
              <w:rPr>
                <w:ins w:id="8" w:author="ZTE" w:date="2020-12-15T17:14:00Z"/>
                <w:rFonts w:eastAsia="Times New Roman" w:cs="Arial"/>
                <w:color w:val="000000"/>
                <w:sz w:val="16"/>
                <w:szCs w:val="16"/>
              </w:rPr>
            </w:pPr>
            <w:ins w:id="9" w:author="ZTE" w:date="2020-12-15T17:14:00Z">
              <w:r>
                <w:rPr>
                  <w:rFonts w:eastAsia="Times New Roman" w:cs="Arial"/>
                  <w:color w:val="000000"/>
                  <w:sz w:val="16"/>
                  <w:szCs w:val="16"/>
                </w:rPr>
                <w:t>Company</w:t>
              </w:r>
            </w:ins>
          </w:p>
        </w:tc>
        <w:tc>
          <w:tcPr>
            <w:tcW w:w="8505" w:type="dxa"/>
            <w:shd w:val="clear" w:color="auto" w:fill="E7E6E6" w:themeFill="background2"/>
            <w:noWrap/>
          </w:tcPr>
          <w:p w14:paraId="163A8C4D" w14:textId="77777777" w:rsidR="00A47FEB" w:rsidRDefault="00DA5A1A">
            <w:pPr>
              <w:spacing w:after="0" w:line="240" w:lineRule="auto"/>
              <w:rPr>
                <w:ins w:id="10" w:author="ZTE" w:date="2020-12-15T17:14:00Z"/>
                <w:rFonts w:eastAsia="Times New Roman" w:cs="Arial"/>
                <w:color w:val="000000"/>
                <w:sz w:val="16"/>
                <w:szCs w:val="16"/>
              </w:rPr>
            </w:pPr>
            <w:ins w:id="11" w:author="ZTE" w:date="2020-12-15T17:14:00Z">
              <w:r>
                <w:rPr>
                  <w:rFonts w:eastAsia="Times New Roman" w:cs="Arial"/>
                  <w:color w:val="000000"/>
                  <w:sz w:val="16"/>
                  <w:szCs w:val="16"/>
                </w:rPr>
                <w:t>Questions and comments</w:t>
              </w:r>
            </w:ins>
          </w:p>
        </w:tc>
      </w:tr>
      <w:tr w:rsidR="00A47FEB" w14:paraId="00E131AC" w14:textId="77777777">
        <w:trPr>
          <w:trHeight w:val="425"/>
          <w:ins w:id="12" w:author="ZTE" w:date="2020-12-15T17:14:00Z"/>
        </w:trPr>
        <w:tc>
          <w:tcPr>
            <w:tcW w:w="1129" w:type="dxa"/>
            <w:noWrap/>
          </w:tcPr>
          <w:p w14:paraId="2F030ECB" w14:textId="0D1F9CA8" w:rsidR="00A47FEB" w:rsidRDefault="00DA1C9D">
            <w:pPr>
              <w:spacing w:after="0" w:line="240" w:lineRule="auto"/>
              <w:rPr>
                <w:ins w:id="13" w:author="ZTE" w:date="2020-12-15T17:14:00Z"/>
                <w:lang w:eastAsia="zh-CN"/>
              </w:rPr>
            </w:pPr>
            <w:r>
              <w:rPr>
                <w:lang w:eastAsia="zh-CN"/>
              </w:rPr>
              <w:t>Nokia</w:t>
            </w:r>
          </w:p>
        </w:tc>
        <w:tc>
          <w:tcPr>
            <w:tcW w:w="8505" w:type="dxa"/>
          </w:tcPr>
          <w:p w14:paraId="4362773A" w14:textId="77777777" w:rsidR="00DA1C9D" w:rsidRDefault="00DA1C9D" w:rsidP="00DA1C9D">
            <w:pPr>
              <w:pStyle w:val="ListParagraph"/>
              <w:numPr>
                <w:ilvl w:val="0"/>
                <w:numId w:val="18"/>
              </w:numPr>
              <w:spacing w:line="240" w:lineRule="auto"/>
              <w:rPr>
                <w:rFonts w:cs="Calibri"/>
                <w:color w:val="000000" w:themeColor="text1"/>
                <w:sz w:val="16"/>
                <w:szCs w:val="16"/>
                <w:lang w:val="en-US"/>
              </w:rPr>
            </w:pPr>
            <w:r w:rsidRPr="1821BAFE">
              <w:rPr>
                <w:rFonts w:eastAsia="Times New Roman" w:cs="Arial"/>
                <w:color w:val="000000" w:themeColor="text1"/>
                <w:sz w:val="16"/>
                <w:szCs w:val="16"/>
                <w:lang w:val="en-US"/>
              </w:rPr>
              <w:t>What are the modelling assumptions for the SPS/CG scheduling? E.g. is the FDRA fixed for each UE for the entire simulation? Is the MCS selected per UE or is it the same for all the UEs? Are there any adjustments done to the MCS/FDRA during the simulation?</w:t>
            </w:r>
          </w:p>
          <w:p w14:paraId="3384BEB8" w14:textId="77777777" w:rsidR="00DA1C9D" w:rsidRDefault="00DA1C9D" w:rsidP="00DA1C9D">
            <w:pPr>
              <w:pStyle w:val="ListParagraph"/>
              <w:numPr>
                <w:ilvl w:val="0"/>
                <w:numId w:val="18"/>
              </w:numPr>
              <w:spacing w:line="240" w:lineRule="auto"/>
              <w:rPr>
                <w:rFonts w:cs="Calibri"/>
                <w:color w:val="000000" w:themeColor="text1"/>
                <w:sz w:val="16"/>
                <w:szCs w:val="16"/>
              </w:rPr>
            </w:pPr>
            <w:r w:rsidRPr="1821BAFE">
              <w:rPr>
                <w:rFonts w:eastAsia="Times New Roman" w:cs="Arial"/>
                <w:color w:val="000000" w:themeColor="text1"/>
                <w:sz w:val="16"/>
                <w:szCs w:val="16"/>
              </w:rPr>
              <w:t>Minimum latency is ~250 us, which is a bit too low for 5 OS TTI and 30 kHZ SCS. Are realistic processing times taken into account?</w:t>
            </w:r>
          </w:p>
          <w:p w14:paraId="235B4E8D" w14:textId="2C8677E7" w:rsidR="00A47FEB" w:rsidRDefault="00A47FEB" w:rsidP="00DA1C9D">
            <w:pPr>
              <w:spacing w:after="0" w:line="240" w:lineRule="auto"/>
              <w:rPr>
                <w:ins w:id="14" w:author="ZTE" w:date="2020-12-15T17:14:00Z"/>
                <w:lang w:eastAsia="zh-CN"/>
              </w:rPr>
            </w:pPr>
          </w:p>
        </w:tc>
      </w:tr>
    </w:tbl>
    <w:p w14:paraId="5A3B3AAC" w14:textId="77777777" w:rsidR="00A47FEB" w:rsidRDefault="00A47FEB">
      <w:pPr>
        <w:rPr>
          <w:ins w:id="15" w:author="ZTE" w:date="2020-12-15T17:14:00Z"/>
          <w:lang w:eastAsia="ja-JP"/>
        </w:rPr>
      </w:pPr>
    </w:p>
    <w:p w14:paraId="2D46B240" w14:textId="77777777" w:rsidR="00A47FEB" w:rsidRDefault="00A47FEB">
      <w:pPr>
        <w:rPr>
          <w:lang w:eastAsia="ja-JP"/>
        </w:rPr>
      </w:pPr>
    </w:p>
    <w:p w14:paraId="0C31176C" w14:textId="77777777" w:rsidR="00A47FEB" w:rsidRDefault="00DA5A1A">
      <w:pPr>
        <w:pStyle w:val="Heading1"/>
      </w:pPr>
      <w:r>
        <w:t xml:space="preserve">3 </w:t>
      </w:r>
      <w:r>
        <w:tab/>
        <w:t>Updates of simulations assumptions and missing simulations</w:t>
      </w:r>
    </w:p>
    <w:p w14:paraId="525C395D" w14:textId="77777777" w:rsidR="00A47FEB" w:rsidRDefault="00DA5A1A">
      <w:pPr>
        <w:rPr>
          <w:lang w:val="en-GB" w:eastAsia="ja-JP"/>
        </w:rPr>
      </w:pPr>
      <w:r>
        <w:rPr>
          <w:lang w:val="en-GB" w:eastAsia="ja-JP"/>
        </w:rPr>
        <w:t xml:space="preserve">In the table below, companies can provide inputs on need for changes in simulation assumptions and what additional simulations that should be performed </w:t>
      </w:r>
      <w:r>
        <w:t>for the second round of simulations.</w:t>
      </w:r>
      <w:r>
        <w:rPr>
          <w:lang w:val="en-GB" w:eastAsia="ja-JP"/>
        </w:rPr>
        <w:t xml:space="preserve"> </w:t>
      </w:r>
    </w:p>
    <w:tbl>
      <w:tblPr>
        <w:tblStyle w:val="TableGrid"/>
        <w:tblW w:w="9634" w:type="dxa"/>
        <w:tblLayout w:type="fixed"/>
        <w:tblLook w:val="04A0" w:firstRow="1" w:lastRow="0" w:firstColumn="1" w:lastColumn="0" w:noHBand="0" w:noVBand="1"/>
      </w:tblPr>
      <w:tblGrid>
        <w:gridCol w:w="1129"/>
        <w:gridCol w:w="8505"/>
      </w:tblGrid>
      <w:tr w:rsidR="00A47FEB" w14:paraId="27E87465" w14:textId="77777777">
        <w:trPr>
          <w:trHeight w:val="425"/>
        </w:trPr>
        <w:tc>
          <w:tcPr>
            <w:tcW w:w="1129" w:type="dxa"/>
            <w:shd w:val="clear" w:color="auto" w:fill="E7E6E6" w:themeFill="background2"/>
            <w:noWrap/>
          </w:tcPr>
          <w:p w14:paraId="3711884A" w14:textId="77777777" w:rsidR="00A47FEB" w:rsidRDefault="00DA5A1A">
            <w:pPr>
              <w:spacing w:after="0" w:line="240" w:lineRule="auto"/>
              <w:rPr>
                <w:rFonts w:eastAsia="Times New Roman" w:cs="Arial"/>
                <w:color w:val="000000"/>
                <w:sz w:val="16"/>
                <w:szCs w:val="16"/>
              </w:rPr>
            </w:pPr>
            <w:r>
              <w:rPr>
                <w:rFonts w:eastAsia="Times New Roman" w:cs="Arial"/>
                <w:color w:val="000000"/>
                <w:sz w:val="16"/>
                <w:szCs w:val="16"/>
              </w:rPr>
              <w:t>Company</w:t>
            </w:r>
          </w:p>
        </w:tc>
        <w:tc>
          <w:tcPr>
            <w:tcW w:w="8505" w:type="dxa"/>
            <w:shd w:val="clear" w:color="auto" w:fill="E7E6E6" w:themeFill="background2"/>
            <w:noWrap/>
          </w:tcPr>
          <w:p w14:paraId="36A6611D" w14:textId="77777777" w:rsidR="00A47FEB" w:rsidRDefault="00DA5A1A">
            <w:pPr>
              <w:spacing w:after="0" w:line="240" w:lineRule="auto"/>
              <w:rPr>
                <w:rFonts w:eastAsia="Times New Roman" w:cs="Arial"/>
                <w:color w:val="000000"/>
                <w:sz w:val="16"/>
                <w:szCs w:val="16"/>
              </w:rPr>
            </w:pPr>
            <w:r>
              <w:rPr>
                <w:rFonts w:eastAsia="Times New Roman" w:cs="Arial"/>
                <w:color w:val="000000"/>
                <w:sz w:val="16"/>
                <w:szCs w:val="16"/>
              </w:rPr>
              <w:t>Input</w:t>
            </w:r>
          </w:p>
        </w:tc>
      </w:tr>
      <w:tr w:rsidR="00A47FEB" w14:paraId="5DD3660F" w14:textId="77777777">
        <w:trPr>
          <w:trHeight w:val="425"/>
        </w:trPr>
        <w:tc>
          <w:tcPr>
            <w:tcW w:w="1129" w:type="dxa"/>
            <w:noWrap/>
          </w:tcPr>
          <w:p w14:paraId="1BC61EE2" w14:textId="5EE46CFE" w:rsidR="00A47FEB" w:rsidRDefault="00DA1C9D">
            <w:pPr>
              <w:spacing w:after="0" w:line="240" w:lineRule="auto"/>
              <w:rPr>
                <w:rFonts w:eastAsia="Times New Roman" w:cs="Arial"/>
                <w:color w:val="000000"/>
                <w:sz w:val="16"/>
                <w:szCs w:val="16"/>
              </w:rPr>
            </w:pPr>
            <w:r>
              <w:rPr>
                <w:rFonts w:eastAsia="Times New Roman" w:cs="Arial"/>
                <w:color w:val="000000"/>
                <w:sz w:val="16"/>
                <w:szCs w:val="16"/>
              </w:rPr>
              <w:lastRenderedPageBreak/>
              <w:t>Nokia</w:t>
            </w:r>
          </w:p>
        </w:tc>
        <w:tc>
          <w:tcPr>
            <w:tcW w:w="8505" w:type="dxa"/>
          </w:tcPr>
          <w:p w14:paraId="5F6CE116" w14:textId="0EBF754F" w:rsidR="00DA5A1A" w:rsidRDefault="00DA5A1A" w:rsidP="00DA1C9D">
            <w:pPr>
              <w:spacing w:line="240" w:lineRule="auto"/>
              <w:rPr>
                <w:rFonts w:eastAsiaTheme="minorEastAsia" w:cs="Arial"/>
                <w:color w:val="000000"/>
                <w:sz w:val="16"/>
                <w:szCs w:val="16"/>
                <w:lang w:eastAsia="zh-CN"/>
              </w:rPr>
            </w:pPr>
            <w:r>
              <w:rPr>
                <w:rFonts w:eastAsiaTheme="minorEastAsia" w:cs="Arial"/>
                <w:color w:val="000000"/>
                <w:sz w:val="16"/>
                <w:szCs w:val="16"/>
                <w:lang w:eastAsia="zh-CN"/>
              </w:rPr>
              <w:t>The antenna assumption for FR2 may be too restrictive, with only 2 Tx/Rx antenna ports in the BS. When analogue BF is used, this limits the multiplexing capability and leads to starvation of slots to transmit while a lot of PRBs are unused. We should</w:t>
            </w:r>
            <w:bookmarkStart w:id="16" w:name="_GoBack"/>
            <w:bookmarkEnd w:id="16"/>
            <w:r>
              <w:rPr>
                <w:rFonts w:eastAsiaTheme="minorEastAsia" w:cs="Arial"/>
                <w:color w:val="000000"/>
                <w:sz w:val="16"/>
                <w:szCs w:val="16"/>
                <w:lang w:eastAsia="zh-CN"/>
              </w:rPr>
              <w:t xml:space="preserve"> consider an antenna system that allows for larger number of UEs to be multiplexed to transmit/receive at the same time. </w:t>
            </w:r>
          </w:p>
          <w:p w14:paraId="1A9B95ED" w14:textId="10712388" w:rsidR="00A47FEB" w:rsidRPr="00DA1C9D" w:rsidRDefault="00DA1C9D" w:rsidP="00DA1C9D">
            <w:pPr>
              <w:spacing w:line="240" w:lineRule="auto"/>
              <w:rPr>
                <w:rFonts w:eastAsiaTheme="minorEastAsia" w:cs="Arial" w:hint="eastAsia"/>
                <w:color w:val="000000"/>
                <w:sz w:val="16"/>
                <w:szCs w:val="16"/>
                <w:lang w:eastAsia="zh-CN"/>
              </w:rPr>
            </w:pPr>
            <w:r>
              <w:rPr>
                <w:rFonts w:eastAsiaTheme="minorEastAsia" w:cs="Arial"/>
                <w:color w:val="000000"/>
                <w:sz w:val="16"/>
                <w:szCs w:val="16"/>
                <w:lang w:eastAsia="zh-CN"/>
              </w:rPr>
              <w:t xml:space="preserve">Not exactly related to further simulation needs, but realizing that some companies are simulating a single </w:t>
            </w:r>
            <w:proofErr w:type="spellStart"/>
            <w:r>
              <w:rPr>
                <w:rFonts w:eastAsiaTheme="minorEastAsia" w:cs="Arial"/>
                <w:color w:val="000000"/>
                <w:sz w:val="16"/>
                <w:szCs w:val="16"/>
                <w:lang w:eastAsia="zh-CN"/>
              </w:rPr>
              <w:t>gNB</w:t>
            </w:r>
            <w:proofErr w:type="spellEnd"/>
            <w:r>
              <w:rPr>
                <w:rFonts w:eastAsiaTheme="minorEastAsia" w:cs="Arial"/>
                <w:color w:val="000000"/>
                <w:sz w:val="16"/>
                <w:szCs w:val="16"/>
                <w:lang w:eastAsia="zh-CN"/>
              </w:rPr>
              <w:t xml:space="preserve"> with 12 RRUs having some sort of joint scheduler, while others are simulating 12 independent </w:t>
            </w:r>
            <w:proofErr w:type="spellStart"/>
            <w:r>
              <w:rPr>
                <w:rFonts w:eastAsiaTheme="minorEastAsia" w:cs="Arial"/>
                <w:color w:val="000000"/>
                <w:sz w:val="16"/>
                <w:szCs w:val="16"/>
                <w:lang w:eastAsia="zh-CN"/>
              </w:rPr>
              <w:t>gNBs</w:t>
            </w:r>
            <w:proofErr w:type="spellEnd"/>
            <w:r>
              <w:rPr>
                <w:rFonts w:eastAsiaTheme="minorEastAsia" w:cs="Arial"/>
                <w:color w:val="000000"/>
                <w:sz w:val="16"/>
                <w:szCs w:val="16"/>
                <w:lang w:eastAsia="zh-CN"/>
              </w:rPr>
              <w:t xml:space="preserve"> without coordination it would seem important to categorize the results in the final output so that it is possible to understand that different network setups lead to different performance.</w:t>
            </w:r>
          </w:p>
        </w:tc>
      </w:tr>
    </w:tbl>
    <w:p w14:paraId="11FF39CC" w14:textId="77777777" w:rsidR="00A47FEB" w:rsidRDefault="00A47FEB">
      <w:pPr>
        <w:rPr>
          <w:lang w:eastAsia="ja-JP"/>
        </w:rPr>
      </w:pPr>
    </w:p>
    <w:p w14:paraId="0759139D" w14:textId="77777777" w:rsidR="00A47FEB" w:rsidRDefault="00A47FEB">
      <w:pPr>
        <w:rPr>
          <w:lang w:val="en-GB" w:eastAsia="ja-JP"/>
        </w:rPr>
      </w:pPr>
    </w:p>
    <w:p w14:paraId="7F5232F7" w14:textId="77777777" w:rsidR="00A47FEB" w:rsidRDefault="00DA5A1A">
      <w:pPr>
        <w:pStyle w:val="Heading1"/>
      </w:pPr>
      <w:r>
        <w:t>4 Conclusions</w:t>
      </w:r>
    </w:p>
    <w:p w14:paraId="0F7A3222" w14:textId="77777777" w:rsidR="00A47FEB" w:rsidRDefault="00A47FEB">
      <w:pPr>
        <w:rPr>
          <w:lang w:val="en-GB" w:eastAsia="ja-JP"/>
        </w:rPr>
      </w:pPr>
      <w:bookmarkStart w:id="17" w:name="_In-sequence_SDU_delivery"/>
      <w:bookmarkEnd w:id="17"/>
    </w:p>
    <w:p w14:paraId="5DE1F454" w14:textId="77777777" w:rsidR="00A47FEB" w:rsidRDefault="00A47FEB">
      <w:pPr>
        <w:rPr>
          <w:lang w:val="en-GB" w:eastAsia="ja-JP"/>
        </w:rPr>
      </w:pPr>
    </w:p>
    <w:p w14:paraId="40671A46" w14:textId="77777777" w:rsidR="00A47FEB" w:rsidRDefault="00DA5A1A">
      <w:pPr>
        <w:pStyle w:val="Heading1"/>
      </w:pPr>
      <w:r>
        <w:t>References</w:t>
      </w:r>
    </w:p>
    <w:bookmarkStart w:id="18" w:name="_Ref189809556"/>
    <w:bookmarkStart w:id="19" w:name="_Ref174151459"/>
    <w:p w14:paraId="4E67CE83" w14:textId="77777777" w:rsidR="00A47FEB" w:rsidRDefault="00DA5A1A">
      <w:pPr>
        <w:pStyle w:val="Reference"/>
        <w:rPr>
          <w:szCs w:val="20"/>
        </w:rPr>
      </w:pPr>
      <w:r>
        <w:rPr>
          <w:szCs w:val="20"/>
        </w:rPr>
        <w:fldChar w:fldCharType="begin"/>
      </w:r>
      <w:r>
        <w:rPr>
          <w:szCs w:val="20"/>
        </w:rPr>
        <w:instrText xml:space="preserve"> HYPERLINK "https://protect2.fireeye.com/v1/url?k=41a5db26-1f051960-41a59bbd-86fc6812c361-73f443258ff773bf&amp;q=1&amp;e=bc078f84-983d-45f3-ab31-19e60d911036&amp;u=https%3A%2F%2Fwww.3gpp.org%2Fftp%2Ftsg_ran%2FTSG_RAN%2FTSGR_89e%2FDocs%2FRP-202069.zip" </w:instrText>
      </w:r>
      <w:r>
        <w:rPr>
          <w:szCs w:val="20"/>
        </w:rPr>
        <w:fldChar w:fldCharType="separate"/>
      </w:r>
      <w:r>
        <w:rPr>
          <w:rStyle w:val="Hyperlink"/>
          <w:szCs w:val="20"/>
        </w:rPr>
        <w:t>RP-202069</w:t>
      </w:r>
      <w:r>
        <w:rPr>
          <w:szCs w:val="20"/>
        </w:rPr>
        <w:fldChar w:fldCharType="end"/>
      </w:r>
      <w:r>
        <w:rPr>
          <w:szCs w:val="20"/>
        </w:rPr>
        <w:t>, “W</w:t>
      </w:r>
      <w:r>
        <w:rPr>
          <w:szCs w:val="20"/>
        </w:rPr>
        <w:t xml:space="preserve">ay forward on RAN work for 5G ACIA requested </w:t>
      </w:r>
      <w:proofErr w:type="gramStart"/>
      <w:r>
        <w:rPr>
          <w:szCs w:val="20"/>
        </w:rPr>
        <w:t>simulations“</w:t>
      </w:r>
      <w:proofErr w:type="gramEnd"/>
      <w:r>
        <w:rPr>
          <w:szCs w:val="20"/>
        </w:rPr>
        <w:t>, Ericsson</w:t>
      </w:r>
      <w:bookmarkEnd w:id="18"/>
      <w:bookmarkEnd w:id="19"/>
    </w:p>
    <w:p w14:paraId="7F6A64AF" w14:textId="77777777" w:rsidR="00A47FEB" w:rsidRDefault="00DA5A1A">
      <w:pPr>
        <w:pStyle w:val="Reference"/>
        <w:rPr>
          <w:szCs w:val="20"/>
        </w:rPr>
      </w:pPr>
      <w:r>
        <w:rPr>
          <w:szCs w:val="20"/>
        </w:rPr>
        <w:t xml:space="preserve"> “</w:t>
      </w:r>
      <w:hyperlink r:id="rId23" w:history="1">
        <w:r>
          <w:rPr>
            <w:rStyle w:val="Hyperlink"/>
            <w:szCs w:val="20"/>
          </w:rPr>
          <w:t>Simulation results for 5G-ACIA in the first round</w:t>
        </w:r>
      </w:hyperlink>
      <w:r>
        <w:rPr>
          <w:szCs w:val="20"/>
        </w:rPr>
        <w:t xml:space="preserve"> Huawei, </w:t>
      </w:r>
      <w:proofErr w:type="spellStart"/>
      <w:r>
        <w:rPr>
          <w:szCs w:val="20"/>
        </w:rPr>
        <w:t>HiSilicon</w:t>
      </w:r>
      <w:proofErr w:type="spellEnd"/>
    </w:p>
    <w:p w14:paraId="2FA57966" w14:textId="77777777" w:rsidR="00A47FEB" w:rsidRDefault="00DA5A1A">
      <w:pPr>
        <w:pStyle w:val="Reference"/>
        <w:rPr>
          <w:szCs w:val="20"/>
        </w:rPr>
      </w:pPr>
      <w:r>
        <w:rPr>
          <w:szCs w:val="20"/>
        </w:rPr>
        <w:t>“</w:t>
      </w:r>
      <w:hyperlink r:id="rId24" w:history="1">
        <w:r>
          <w:rPr>
            <w:rStyle w:val="Hyperlink"/>
            <w:szCs w:val="20"/>
          </w:rPr>
          <w:t>5G-ACIA L</w:t>
        </w:r>
        <w:r>
          <w:rPr>
            <w:rStyle w:val="Hyperlink"/>
            <w:szCs w:val="20"/>
          </w:rPr>
          <w:t>S – Phase 2 input</w:t>
        </w:r>
      </w:hyperlink>
      <w:r>
        <w:rPr>
          <w:szCs w:val="20"/>
        </w:rPr>
        <w:t>”, Intel Corporation</w:t>
      </w:r>
    </w:p>
    <w:p w14:paraId="7A2F0037" w14:textId="77777777" w:rsidR="00A47FEB" w:rsidRDefault="00DA5A1A">
      <w:pPr>
        <w:pStyle w:val="Reference"/>
        <w:rPr>
          <w:szCs w:val="20"/>
        </w:rPr>
      </w:pPr>
      <w:r>
        <w:rPr>
          <w:szCs w:val="20"/>
        </w:rPr>
        <w:t>“</w:t>
      </w:r>
      <w:hyperlink r:id="rId25" w:history="1">
        <w:r>
          <w:rPr>
            <w:rStyle w:val="Hyperlink"/>
            <w:szCs w:val="20"/>
          </w:rPr>
          <w:t>Simulation Assumptions and URLLC Perfo</w:t>
        </w:r>
        <w:r>
          <w:rPr>
            <w:rStyle w:val="Hyperlink"/>
            <w:szCs w:val="20"/>
          </w:rPr>
          <w:t>rmance Evaluations for 5G-ACIA Performance Evaluation Round 1</w:t>
        </w:r>
      </w:hyperlink>
      <w:r>
        <w:rPr>
          <w:szCs w:val="20"/>
        </w:rPr>
        <w:t>”, ITRI</w:t>
      </w:r>
    </w:p>
    <w:p w14:paraId="782826BA" w14:textId="77777777" w:rsidR="00A47FEB" w:rsidRDefault="00DA5A1A">
      <w:pPr>
        <w:pStyle w:val="Reference"/>
        <w:rPr>
          <w:szCs w:val="20"/>
        </w:rPr>
      </w:pPr>
      <w:r>
        <w:rPr>
          <w:szCs w:val="20"/>
        </w:rPr>
        <w:t>“</w:t>
      </w:r>
      <w:hyperlink r:id="rId26" w:history="1">
        <w:r>
          <w:rPr>
            <w:rStyle w:val="Hyperlink"/>
            <w:szCs w:val="20"/>
          </w:rPr>
          <w:t>Fir</w:t>
        </w:r>
        <w:r>
          <w:rPr>
            <w:rStyle w:val="Hyperlink"/>
            <w:szCs w:val="20"/>
          </w:rPr>
          <w:t>st round of simulation results for 5G-ACIA evaluation</w:t>
        </w:r>
      </w:hyperlink>
      <w:r>
        <w:rPr>
          <w:szCs w:val="20"/>
        </w:rPr>
        <w:t>”, Nokia, Nokia Shanghai Bell</w:t>
      </w:r>
    </w:p>
    <w:p w14:paraId="3762AB60" w14:textId="77777777" w:rsidR="00A47FEB" w:rsidRDefault="00DA5A1A">
      <w:pPr>
        <w:pStyle w:val="Reference"/>
        <w:rPr>
          <w:szCs w:val="20"/>
        </w:rPr>
      </w:pPr>
      <w:r>
        <w:rPr>
          <w:szCs w:val="20"/>
        </w:rPr>
        <w:t>“</w:t>
      </w:r>
      <w:hyperlink r:id="rId27" w:history="1">
        <w:r>
          <w:rPr>
            <w:rStyle w:val="Hyperlink"/>
            <w:szCs w:val="20"/>
          </w:rPr>
          <w:t xml:space="preserve">First round of FR1 simulation results for 5G ACIA URLLC LS response </w:t>
        </w:r>
      </w:hyperlink>
      <w:r>
        <w:rPr>
          <w:szCs w:val="20"/>
        </w:rPr>
        <w:t>”, Qualcomm CDMA Technologies</w:t>
      </w:r>
    </w:p>
    <w:p w14:paraId="5F555AD0" w14:textId="77777777" w:rsidR="00A47FEB" w:rsidRDefault="00DA5A1A">
      <w:pPr>
        <w:pStyle w:val="Reference"/>
        <w:rPr>
          <w:szCs w:val="20"/>
        </w:rPr>
      </w:pPr>
      <w:r>
        <w:rPr>
          <w:szCs w:val="20"/>
        </w:rPr>
        <w:t>“</w:t>
      </w:r>
      <w:hyperlink r:id="rId28" w:history="1">
        <w:r>
          <w:rPr>
            <w:rStyle w:val="Hyperlink"/>
            <w:szCs w:val="20"/>
          </w:rPr>
          <w:t>Simulation Assumptions and URLLC Performance Evaluations for 5G-ACIA Performance Evaluation Round 1</w:t>
        </w:r>
      </w:hyperlink>
      <w:r>
        <w:rPr>
          <w:szCs w:val="20"/>
        </w:rPr>
        <w:t>”, Qualcomm CDMA Technologies</w:t>
      </w:r>
    </w:p>
    <w:p w14:paraId="6889CEB4" w14:textId="77777777" w:rsidR="00A47FEB" w:rsidRDefault="00DA5A1A">
      <w:pPr>
        <w:pStyle w:val="Reference"/>
        <w:rPr>
          <w:szCs w:val="20"/>
        </w:rPr>
      </w:pPr>
      <w:r>
        <w:rPr>
          <w:szCs w:val="20"/>
        </w:rPr>
        <w:t xml:space="preserve"> “</w:t>
      </w:r>
      <w:hyperlink r:id="rId29" w:history="1">
        <w:r>
          <w:rPr>
            <w:rStyle w:val="Hyperlink"/>
            <w:szCs w:val="20"/>
          </w:rPr>
          <w:t>5G-ACIA 1st round URLLC evaluation results</w:t>
        </w:r>
      </w:hyperlink>
      <w:r>
        <w:rPr>
          <w:szCs w:val="20"/>
        </w:rPr>
        <w:t>”, vivo</w:t>
      </w:r>
    </w:p>
    <w:p w14:paraId="09CBB3E0" w14:textId="77777777" w:rsidR="00A47FEB" w:rsidRDefault="00DA5A1A">
      <w:pPr>
        <w:pStyle w:val="Reference"/>
        <w:rPr>
          <w:szCs w:val="20"/>
        </w:rPr>
      </w:pPr>
      <w:r>
        <w:rPr>
          <w:szCs w:val="20"/>
        </w:rPr>
        <w:t>“</w:t>
      </w:r>
      <w:hyperlink r:id="rId30" w:history="1">
        <w:r>
          <w:rPr>
            <w:rStyle w:val="Hyperlink"/>
            <w:rFonts w:cs="Arial"/>
            <w:bCs/>
            <w:szCs w:val="20"/>
          </w:rPr>
          <w:t>Simulation Results for 5G-ACIA (First round)</w:t>
        </w:r>
      </w:hyperlink>
      <w:r>
        <w:rPr>
          <w:szCs w:val="20"/>
        </w:rPr>
        <w:t>”, Ericsson</w:t>
      </w:r>
    </w:p>
    <w:p w14:paraId="66C03BBD" w14:textId="77777777" w:rsidR="00A47FEB" w:rsidRDefault="00DA5A1A">
      <w:pPr>
        <w:pStyle w:val="Reference"/>
        <w:rPr>
          <w:szCs w:val="20"/>
        </w:rPr>
      </w:pPr>
      <w:ins w:id="20" w:author="ZTE" w:date="2020-12-15T17:15:00Z">
        <w:r>
          <w:rPr>
            <w:szCs w:val="20"/>
          </w:rPr>
          <w:t>“</w:t>
        </w:r>
        <w:r>
          <w:rPr>
            <w:szCs w:val="20"/>
          </w:rPr>
          <w:fldChar w:fldCharType="begin"/>
        </w:r>
        <w:r>
          <w:rPr>
            <w:szCs w:val="20"/>
          </w:rPr>
          <w:instrText xml:space="preserve"> HYPERLINK "https://www.3gpp.</w:instrText>
        </w:r>
        <w:r>
          <w:rPr>
            <w:szCs w:val="20"/>
          </w:rPr>
          <w:instrText xml:space="preserve">org/ftp/tsg_ran/TSG_RAN/TSGR_91e/Inbox/Drafts/5G-ACIA%20December/Company%20Inputs/ZTE-5G-ACIA%20evaluations%20-%201st%20round%20of%20simulation%20results.docx" </w:instrText>
        </w:r>
        <w:r>
          <w:rPr>
            <w:szCs w:val="20"/>
          </w:rPr>
          <w:fldChar w:fldCharType="separate"/>
        </w:r>
        <w:r>
          <w:rPr>
            <w:rStyle w:val="Hyperlink"/>
            <w:szCs w:val="20"/>
          </w:rPr>
          <w:t>ZTE-5G-ACIA evaluations - 1st round of simulation results</w:t>
        </w:r>
        <w:r>
          <w:rPr>
            <w:szCs w:val="20"/>
          </w:rPr>
          <w:fldChar w:fldCharType="end"/>
        </w:r>
        <w:r>
          <w:rPr>
            <w:szCs w:val="20"/>
          </w:rPr>
          <w:t>”</w:t>
        </w:r>
        <w:r>
          <w:rPr>
            <w:rFonts w:eastAsia="SimSun" w:hint="eastAsia"/>
            <w:szCs w:val="20"/>
          </w:rPr>
          <w:t>, ZTE</w:t>
        </w:r>
      </w:ins>
    </w:p>
    <w:sectPr w:rsidR="00A47FEB">
      <w:headerReference w:type="even" r:id="rId31"/>
      <w:footerReference w:type="default" r:id="rId32"/>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ECE8B9" w14:textId="77777777" w:rsidR="00000000" w:rsidRDefault="00DA5A1A">
      <w:pPr>
        <w:spacing w:after="0" w:line="240" w:lineRule="auto"/>
      </w:pPr>
      <w:r>
        <w:separator/>
      </w:r>
    </w:p>
  </w:endnote>
  <w:endnote w:type="continuationSeparator" w:id="0">
    <w:p w14:paraId="7936208E" w14:textId="77777777" w:rsidR="00000000" w:rsidRDefault="00DA5A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DengXian">
    <w:altName w:val="¦Ì¨¨??"/>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¹?Å?"/>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EEEC06" w14:textId="77777777" w:rsidR="00A47FEB" w:rsidRDefault="00DA5A1A">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C0B7AB" w14:textId="77777777" w:rsidR="00000000" w:rsidRDefault="00DA5A1A">
      <w:pPr>
        <w:spacing w:after="0" w:line="240" w:lineRule="auto"/>
      </w:pPr>
      <w:r>
        <w:separator/>
      </w:r>
    </w:p>
  </w:footnote>
  <w:footnote w:type="continuationSeparator" w:id="0">
    <w:p w14:paraId="0AC7AB6B" w14:textId="77777777" w:rsidR="00000000" w:rsidRDefault="00DA5A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7B945F" w14:textId="77777777" w:rsidR="00A47FEB" w:rsidRDefault="00DA5A1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BDE2075"/>
    <w:multiLevelType w:val="singleLevel"/>
    <w:tmpl w:val="ABDE2075"/>
    <w:lvl w:ilvl="0">
      <w:start w:val="1"/>
      <w:numFmt w:val="bullet"/>
      <w:lvlText w:val=""/>
      <w:lvlJc w:val="left"/>
      <w:pPr>
        <w:ind w:left="420" w:hanging="420"/>
      </w:pPr>
      <w:rPr>
        <w:rFonts w:ascii="Wingdings" w:hAnsi="Wingdings" w:hint="default"/>
      </w:rPr>
    </w:lvl>
  </w:abstractNum>
  <w:abstractNum w:abstractNumId="1" w15:restartNumberingAfterBreak="0">
    <w:nsid w:val="C7246F0B"/>
    <w:multiLevelType w:val="singleLevel"/>
    <w:tmpl w:val="C7246F0B"/>
    <w:lvl w:ilvl="0">
      <w:start w:val="1"/>
      <w:numFmt w:val="bullet"/>
      <w:lvlText w:val=""/>
      <w:lvlJc w:val="left"/>
      <w:pPr>
        <w:ind w:left="420" w:hanging="420"/>
      </w:pPr>
      <w:rPr>
        <w:rFonts w:ascii="Wingdings" w:hAnsi="Wingdings" w:hint="default"/>
      </w:rPr>
    </w:lvl>
  </w:abstractNum>
  <w:abstractNum w:abstractNumId="2"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3" w15:restartNumberingAfterBreak="0">
    <w:nsid w:val="091B7F1F"/>
    <w:multiLevelType w:val="multilevel"/>
    <w:tmpl w:val="091B7F1F"/>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1A167C40"/>
    <w:multiLevelType w:val="multilevel"/>
    <w:tmpl w:val="1A167C40"/>
    <w:lvl w:ilvl="0">
      <w:start w:val="1"/>
      <w:numFmt w:val="bullet"/>
      <w:lvlText w:val="•"/>
      <w:lvlJc w:val="left"/>
      <w:pPr>
        <w:tabs>
          <w:tab w:val="left" w:pos="720"/>
        </w:tabs>
        <w:ind w:left="720" w:hanging="360"/>
      </w:pPr>
      <w:rPr>
        <w:rFonts w:ascii="Arial" w:hAnsi="Arial" w:hint="default"/>
      </w:rPr>
    </w:lvl>
    <w:lvl w:ilvl="1">
      <w:start w:val="5632"/>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EBE0362"/>
    <w:multiLevelType w:val="hybridMultilevel"/>
    <w:tmpl w:val="FFFFFFFF"/>
    <w:lvl w:ilvl="0" w:tplc="EF7E3D1C">
      <w:start w:val="1"/>
      <w:numFmt w:val="bullet"/>
      <w:lvlText w:val=""/>
      <w:lvlJc w:val="left"/>
      <w:pPr>
        <w:ind w:left="720" w:hanging="360"/>
      </w:pPr>
      <w:rPr>
        <w:rFonts w:ascii="Symbol" w:hAnsi="Symbol" w:hint="default"/>
      </w:rPr>
    </w:lvl>
    <w:lvl w:ilvl="1" w:tplc="C3C84AD0">
      <w:start w:val="1"/>
      <w:numFmt w:val="bullet"/>
      <w:lvlText w:val="o"/>
      <w:lvlJc w:val="left"/>
      <w:pPr>
        <w:ind w:left="1440" w:hanging="360"/>
      </w:pPr>
      <w:rPr>
        <w:rFonts w:ascii="Courier New" w:hAnsi="Courier New" w:hint="default"/>
      </w:rPr>
    </w:lvl>
    <w:lvl w:ilvl="2" w:tplc="A38808B6">
      <w:start w:val="1"/>
      <w:numFmt w:val="bullet"/>
      <w:lvlText w:val=""/>
      <w:lvlJc w:val="left"/>
      <w:pPr>
        <w:ind w:left="2160" w:hanging="360"/>
      </w:pPr>
      <w:rPr>
        <w:rFonts w:ascii="Wingdings" w:hAnsi="Wingdings" w:hint="default"/>
      </w:rPr>
    </w:lvl>
    <w:lvl w:ilvl="3" w:tplc="6D0A91CE">
      <w:start w:val="1"/>
      <w:numFmt w:val="bullet"/>
      <w:lvlText w:val=""/>
      <w:lvlJc w:val="left"/>
      <w:pPr>
        <w:ind w:left="2880" w:hanging="360"/>
      </w:pPr>
      <w:rPr>
        <w:rFonts w:ascii="Symbol" w:hAnsi="Symbol" w:hint="default"/>
      </w:rPr>
    </w:lvl>
    <w:lvl w:ilvl="4" w:tplc="F80A488E">
      <w:start w:val="1"/>
      <w:numFmt w:val="bullet"/>
      <w:lvlText w:val="o"/>
      <w:lvlJc w:val="left"/>
      <w:pPr>
        <w:ind w:left="3600" w:hanging="360"/>
      </w:pPr>
      <w:rPr>
        <w:rFonts w:ascii="Courier New" w:hAnsi="Courier New" w:hint="default"/>
      </w:rPr>
    </w:lvl>
    <w:lvl w:ilvl="5" w:tplc="BF2EE0F8">
      <w:start w:val="1"/>
      <w:numFmt w:val="bullet"/>
      <w:lvlText w:val=""/>
      <w:lvlJc w:val="left"/>
      <w:pPr>
        <w:ind w:left="4320" w:hanging="360"/>
      </w:pPr>
      <w:rPr>
        <w:rFonts w:ascii="Wingdings" w:hAnsi="Wingdings" w:hint="default"/>
      </w:rPr>
    </w:lvl>
    <w:lvl w:ilvl="6" w:tplc="09CE936C">
      <w:start w:val="1"/>
      <w:numFmt w:val="bullet"/>
      <w:lvlText w:val=""/>
      <w:lvlJc w:val="left"/>
      <w:pPr>
        <w:ind w:left="5040" w:hanging="360"/>
      </w:pPr>
      <w:rPr>
        <w:rFonts w:ascii="Symbol" w:hAnsi="Symbol" w:hint="default"/>
      </w:rPr>
    </w:lvl>
    <w:lvl w:ilvl="7" w:tplc="2BA0E9BE">
      <w:start w:val="1"/>
      <w:numFmt w:val="bullet"/>
      <w:lvlText w:val="o"/>
      <w:lvlJc w:val="left"/>
      <w:pPr>
        <w:ind w:left="5760" w:hanging="360"/>
      </w:pPr>
      <w:rPr>
        <w:rFonts w:ascii="Courier New" w:hAnsi="Courier New" w:hint="default"/>
      </w:rPr>
    </w:lvl>
    <w:lvl w:ilvl="8" w:tplc="C18CCA7A">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9" w15:restartNumberingAfterBreak="0">
    <w:nsid w:val="2CB972BC"/>
    <w:multiLevelType w:val="hybridMultilevel"/>
    <w:tmpl w:val="FFFFFFFF"/>
    <w:lvl w:ilvl="0" w:tplc="AA981488">
      <w:start w:val="1"/>
      <w:numFmt w:val="bullet"/>
      <w:lvlText w:val=""/>
      <w:lvlJc w:val="left"/>
      <w:pPr>
        <w:ind w:left="720" w:hanging="360"/>
      </w:pPr>
      <w:rPr>
        <w:rFonts w:ascii="Symbol" w:hAnsi="Symbol" w:hint="default"/>
      </w:rPr>
    </w:lvl>
    <w:lvl w:ilvl="1" w:tplc="13FAB37E">
      <w:start w:val="1"/>
      <w:numFmt w:val="bullet"/>
      <w:lvlText w:val="o"/>
      <w:lvlJc w:val="left"/>
      <w:pPr>
        <w:ind w:left="1440" w:hanging="360"/>
      </w:pPr>
      <w:rPr>
        <w:rFonts w:ascii="Courier New" w:hAnsi="Courier New" w:hint="default"/>
      </w:rPr>
    </w:lvl>
    <w:lvl w:ilvl="2" w:tplc="9482E60E">
      <w:start w:val="1"/>
      <w:numFmt w:val="bullet"/>
      <w:lvlText w:val=""/>
      <w:lvlJc w:val="left"/>
      <w:pPr>
        <w:ind w:left="2160" w:hanging="360"/>
      </w:pPr>
      <w:rPr>
        <w:rFonts w:ascii="Wingdings" w:hAnsi="Wingdings" w:hint="default"/>
      </w:rPr>
    </w:lvl>
    <w:lvl w:ilvl="3" w:tplc="5B0AE30E">
      <w:start w:val="1"/>
      <w:numFmt w:val="bullet"/>
      <w:lvlText w:val=""/>
      <w:lvlJc w:val="left"/>
      <w:pPr>
        <w:ind w:left="2880" w:hanging="360"/>
      </w:pPr>
      <w:rPr>
        <w:rFonts w:ascii="Symbol" w:hAnsi="Symbol" w:hint="default"/>
      </w:rPr>
    </w:lvl>
    <w:lvl w:ilvl="4" w:tplc="39167F3A">
      <w:start w:val="1"/>
      <w:numFmt w:val="bullet"/>
      <w:lvlText w:val="o"/>
      <w:lvlJc w:val="left"/>
      <w:pPr>
        <w:ind w:left="3600" w:hanging="360"/>
      </w:pPr>
      <w:rPr>
        <w:rFonts w:ascii="Courier New" w:hAnsi="Courier New" w:hint="default"/>
      </w:rPr>
    </w:lvl>
    <w:lvl w:ilvl="5" w:tplc="4F6A13C2">
      <w:start w:val="1"/>
      <w:numFmt w:val="bullet"/>
      <w:lvlText w:val=""/>
      <w:lvlJc w:val="left"/>
      <w:pPr>
        <w:ind w:left="4320" w:hanging="360"/>
      </w:pPr>
      <w:rPr>
        <w:rFonts w:ascii="Wingdings" w:hAnsi="Wingdings" w:hint="default"/>
      </w:rPr>
    </w:lvl>
    <w:lvl w:ilvl="6" w:tplc="38A8E888">
      <w:start w:val="1"/>
      <w:numFmt w:val="bullet"/>
      <w:lvlText w:val=""/>
      <w:lvlJc w:val="left"/>
      <w:pPr>
        <w:ind w:left="5040" w:hanging="360"/>
      </w:pPr>
      <w:rPr>
        <w:rFonts w:ascii="Symbol" w:hAnsi="Symbol" w:hint="default"/>
      </w:rPr>
    </w:lvl>
    <w:lvl w:ilvl="7" w:tplc="47D6601A">
      <w:start w:val="1"/>
      <w:numFmt w:val="bullet"/>
      <w:lvlText w:val="o"/>
      <w:lvlJc w:val="left"/>
      <w:pPr>
        <w:ind w:left="5760" w:hanging="360"/>
      </w:pPr>
      <w:rPr>
        <w:rFonts w:ascii="Courier New" w:hAnsi="Courier New" w:hint="default"/>
      </w:rPr>
    </w:lvl>
    <w:lvl w:ilvl="8" w:tplc="4CCA3784">
      <w:start w:val="1"/>
      <w:numFmt w:val="bullet"/>
      <w:lvlText w:val=""/>
      <w:lvlJc w:val="left"/>
      <w:pPr>
        <w:ind w:left="6480" w:hanging="360"/>
      </w:pPr>
      <w:rPr>
        <w:rFonts w:ascii="Wingdings" w:hAnsi="Wingdings" w:hint="default"/>
      </w:rPr>
    </w:lvl>
  </w:abstractNum>
  <w:abstractNum w:abstractNumId="10"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6"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7"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16"/>
  </w:num>
  <w:num w:numId="2">
    <w:abstractNumId w:val="10"/>
  </w:num>
  <w:num w:numId="3">
    <w:abstractNumId w:val="4"/>
  </w:num>
  <w:num w:numId="4">
    <w:abstractNumId w:val="8"/>
  </w:num>
  <w:num w:numId="5">
    <w:abstractNumId w:val="7"/>
  </w:num>
  <w:num w:numId="6">
    <w:abstractNumId w:val="15"/>
  </w:num>
  <w:num w:numId="7">
    <w:abstractNumId w:val="2"/>
  </w:num>
  <w:num w:numId="8">
    <w:abstractNumId w:val="17"/>
  </w:num>
  <w:num w:numId="9">
    <w:abstractNumId w:val="12"/>
  </w:num>
  <w:num w:numId="10">
    <w:abstractNumId w:val="11"/>
  </w:num>
  <w:num w:numId="11">
    <w:abstractNumId w:val="13"/>
  </w:num>
  <w:num w:numId="12">
    <w:abstractNumId w:val="14"/>
  </w:num>
  <w:num w:numId="13">
    <w:abstractNumId w:val="5"/>
  </w:num>
  <w:num w:numId="14">
    <w:abstractNumId w:val="3"/>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0"/>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12B"/>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1D9B"/>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13E4"/>
    <w:rsid w:val="002F2771"/>
    <w:rsid w:val="002F37A9"/>
    <w:rsid w:val="00301CE6"/>
    <w:rsid w:val="0030256B"/>
    <w:rsid w:val="00303738"/>
    <w:rsid w:val="0030501F"/>
    <w:rsid w:val="00307BA1"/>
    <w:rsid w:val="00311702"/>
    <w:rsid w:val="00311E82"/>
    <w:rsid w:val="00312609"/>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01A8"/>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468C8"/>
    <w:rsid w:val="004517AA"/>
    <w:rsid w:val="00452CAC"/>
    <w:rsid w:val="00457565"/>
    <w:rsid w:val="00457B71"/>
    <w:rsid w:val="00464689"/>
    <w:rsid w:val="004669E2"/>
    <w:rsid w:val="00470C31"/>
    <w:rsid w:val="00471DE0"/>
    <w:rsid w:val="004734D0"/>
    <w:rsid w:val="0047556B"/>
    <w:rsid w:val="00477768"/>
    <w:rsid w:val="00492BC5"/>
    <w:rsid w:val="004964F1"/>
    <w:rsid w:val="004A0F88"/>
    <w:rsid w:val="004A16BC"/>
    <w:rsid w:val="004A2B94"/>
    <w:rsid w:val="004B6F6A"/>
    <w:rsid w:val="004B7C0C"/>
    <w:rsid w:val="004B7D52"/>
    <w:rsid w:val="004C2358"/>
    <w:rsid w:val="004C3898"/>
    <w:rsid w:val="004D36B1"/>
    <w:rsid w:val="004D7EBD"/>
    <w:rsid w:val="004E2680"/>
    <w:rsid w:val="004E28F9"/>
    <w:rsid w:val="004E462E"/>
    <w:rsid w:val="004E56DC"/>
    <w:rsid w:val="004E76F4"/>
    <w:rsid w:val="004F0B4E"/>
    <w:rsid w:val="004F0B6C"/>
    <w:rsid w:val="004F2078"/>
    <w:rsid w:val="004F4DA3"/>
    <w:rsid w:val="00501106"/>
    <w:rsid w:val="00501D5B"/>
    <w:rsid w:val="00506557"/>
    <w:rsid w:val="0050677A"/>
    <w:rsid w:val="005108D8"/>
    <w:rsid w:val="005116F9"/>
    <w:rsid w:val="005153A7"/>
    <w:rsid w:val="005219CF"/>
    <w:rsid w:val="00534B59"/>
    <w:rsid w:val="00536759"/>
    <w:rsid w:val="00537C62"/>
    <w:rsid w:val="00546970"/>
    <w:rsid w:val="00554E19"/>
    <w:rsid w:val="0056121F"/>
    <w:rsid w:val="00572505"/>
    <w:rsid w:val="0057571A"/>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1BA6"/>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1B32"/>
    <w:rsid w:val="0072350A"/>
    <w:rsid w:val="007257D0"/>
    <w:rsid w:val="00725BB7"/>
    <w:rsid w:val="00726EA6"/>
    <w:rsid w:val="00727208"/>
    <w:rsid w:val="00727680"/>
    <w:rsid w:val="007348B1"/>
    <w:rsid w:val="007362A6"/>
    <w:rsid w:val="00736D7D"/>
    <w:rsid w:val="00740E58"/>
    <w:rsid w:val="00741348"/>
    <w:rsid w:val="007445A0"/>
    <w:rsid w:val="0074524B"/>
    <w:rsid w:val="00747D8B"/>
    <w:rsid w:val="00751228"/>
    <w:rsid w:val="007571E1"/>
    <w:rsid w:val="007604B2"/>
    <w:rsid w:val="007637F4"/>
    <w:rsid w:val="00765281"/>
    <w:rsid w:val="00766BAD"/>
    <w:rsid w:val="007729A2"/>
    <w:rsid w:val="007739A6"/>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44B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4AC8"/>
    <w:rsid w:val="00825C42"/>
    <w:rsid w:val="00825D25"/>
    <w:rsid w:val="00827D6F"/>
    <w:rsid w:val="0083546B"/>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95C26"/>
    <w:rsid w:val="008A21FF"/>
    <w:rsid w:val="008A2CE2"/>
    <w:rsid w:val="008A30AC"/>
    <w:rsid w:val="008A44B8"/>
    <w:rsid w:val="008A51A8"/>
    <w:rsid w:val="008A54C7"/>
    <w:rsid w:val="008A77D8"/>
    <w:rsid w:val="008B0483"/>
    <w:rsid w:val="008B0AC3"/>
    <w:rsid w:val="008B120C"/>
    <w:rsid w:val="008B51A0"/>
    <w:rsid w:val="008B592A"/>
    <w:rsid w:val="008B7B5C"/>
    <w:rsid w:val="008C0C99"/>
    <w:rsid w:val="008C2017"/>
    <w:rsid w:val="008C4958"/>
    <w:rsid w:val="008C4BAA"/>
    <w:rsid w:val="008C6AE8"/>
    <w:rsid w:val="008C7573"/>
    <w:rsid w:val="008D00A5"/>
    <w:rsid w:val="008D34F1"/>
    <w:rsid w:val="008D39D8"/>
    <w:rsid w:val="008D428E"/>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75B"/>
    <w:rsid w:val="00920BF2"/>
    <w:rsid w:val="00922010"/>
    <w:rsid w:val="00931BD9"/>
    <w:rsid w:val="009368F3"/>
    <w:rsid w:val="00941636"/>
    <w:rsid w:val="0094171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9F64CD"/>
    <w:rsid w:val="00A01757"/>
    <w:rsid w:val="00A031D8"/>
    <w:rsid w:val="00A048A8"/>
    <w:rsid w:val="00A04F49"/>
    <w:rsid w:val="00A13E54"/>
    <w:rsid w:val="00A17F63"/>
    <w:rsid w:val="00A2193B"/>
    <w:rsid w:val="00A2351A"/>
    <w:rsid w:val="00A24A6A"/>
    <w:rsid w:val="00A264A9"/>
    <w:rsid w:val="00A26DCF"/>
    <w:rsid w:val="00A27785"/>
    <w:rsid w:val="00A30187"/>
    <w:rsid w:val="00A3448A"/>
    <w:rsid w:val="00A34D50"/>
    <w:rsid w:val="00A36297"/>
    <w:rsid w:val="00A41E2B"/>
    <w:rsid w:val="00A45B74"/>
    <w:rsid w:val="00A47FEB"/>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32F3"/>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375FD"/>
    <w:rsid w:val="00B40445"/>
    <w:rsid w:val="00B409E0"/>
    <w:rsid w:val="00B41888"/>
    <w:rsid w:val="00B446BC"/>
    <w:rsid w:val="00B45A52"/>
    <w:rsid w:val="00B46175"/>
    <w:rsid w:val="00B548B7"/>
    <w:rsid w:val="00B664C7"/>
    <w:rsid w:val="00B713D8"/>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2E7"/>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964CF"/>
    <w:rsid w:val="00CA1ED8"/>
    <w:rsid w:val="00CB1F63"/>
    <w:rsid w:val="00CB7170"/>
    <w:rsid w:val="00CB76A5"/>
    <w:rsid w:val="00CC040E"/>
    <w:rsid w:val="00CC111F"/>
    <w:rsid w:val="00CC2011"/>
    <w:rsid w:val="00CC3EA0"/>
    <w:rsid w:val="00CC7B45"/>
    <w:rsid w:val="00CD1188"/>
    <w:rsid w:val="00CD1D31"/>
    <w:rsid w:val="00CD2ED1"/>
    <w:rsid w:val="00CD337B"/>
    <w:rsid w:val="00CE0424"/>
    <w:rsid w:val="00CE551E"/>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44313"/>
    <w:rsid w:val="00D47FE1"/>
    <w:rsid w:val="00D546FF"/>
    <w:rsid w:val="00D54D1E"/>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1C9D"/>
    <w:rsid w:val="00DA305E"/>
    <w:rsid w:val="00DA5417"/>
    <w:rsid w:val="00DA56E8"/>
    <w:rsid w:val="00DA5A1A"/>
    <w:rsid w:val="00DB0A9F"/>
    <w:rsid w:val="00DB377D"/>
    <w:rsid w:val="00DC2D36"/>
    <w:rsid w:val="00DC53EF"/>
    <w:rsid w:val="00DE5608"/>
    <w:rsid w:val="00DE58D0"/>
    <w:rsid w:val="00DE654F"/>
    <w:rsid w:val="00DF0B6E"/>
    <w:rsid w:val="00DF15E0"/>
    <w:rsid w:val="00DF37A0"/>
    <w:rsid w:val="00E110E7"/>
    <w:rsid w:val="00E11305"/>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49E0"/>
    <w:rsid w:val="00E758EC"/>
    <w:rsid w:val="00E8234C"/>
    <w:rsid w:val="00E82755"/>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0A1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5F4A"/>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3F12"/>
    <w:rsid w:val="00FB4C80"/>
    <w:rsid w:val="00FB6A6A"/>
    <w:rsid w:val="00FC31E3"/>
    <w:rsid w:val="00FC7429"/>
    <w:rsid w:val="00FD07F6"/>
    <w:rsid w:val="00FD1EC8"/>
    <w:rsid w:val="00FD47ED"/>
    <w:rsid w:val="00FD74DB"/>
    <w:rsid w:val="00FD7660"/>
    <w:rsid w:val="00FE0655"/>
    <w:rsid w:val="00FE2365"/>
    <w:rsid w:val="00FE37D7"/>
    <w:rsid w:val="00FE4C7B"/>
    <w:rsid w:val="00FE7336"/>
    <w:rsid w:val="00FE787C"/>
    <w:rsid w:val="00FF45A5"/>
    <w:rsid w:val="00FF5C91"/>
    <w:rsid w:val="02675239"/>
    <w:rsid w:val="05C0083D"/>
    <w:rsid w:val="05D4315B"/>
    <w:rsid w:val="06E31366"/>
    <w:rsid w:val="0A4D0C70"/>
    <w:rsid w:val="0AE24D15"/>
    <w:rsid w:val="0C655B86"/>
    <w:rsid w:val="0CED0AA7"/>
    <w:rsid w:val="0ED4561F"/>
    <w:rsid w:val="0F5B0868"/>
    <w:rsid w:val="0F764247"/>
    <w:rsid w:val="11564B57"/>
    <w:rsid w:val="174F1C0F"/>
    <w:rsid w:val="1BB41E53"/>
    <w:rsid w:val="20CA1AC7"/>
    <w:rsid w:val="24813355"/>
    <w:rsid w:val="27945CEA"/>
    <w:rsid w:val="2AD03088"/>
    <w:rsid w:val="2B7E0542"/>
    <w:rsid w:val="33527CBB"/>
    <w:rsid w:val="33F05B9D"/>
    <w:rsid w:val="36E37F62"/>
    <w:rsid w:val="37421BA5"/>
    <w:rsid w:val="37872A1F"/>
    <w:rsid w:val="37AB0E6B"/>
    <w:rsid w:val="37F752ED"/>
    <w:rsid w:val="3A1E692B"/>
    <w:rsid w:val="3BE552FA"/>
    <w:rsid w:val="3D212B36"/>
    <w:rsid w:val="3D9167E8"/>
    <w:rsid w:val="3EC6515D"/>
    <w:rsid w:val="3F60526A"/>
    <w:rsid w:val="400175A1"/>
    <w:rsid w:val="41052F6E"/>
    <w:rsid w:val="41F358F5"/>
    <w:rsid w:val="42907184"/>
    <w:rsid w:val="44AF34D0"/>
    <w:rsid w:val="45C53B5B"/>
    <w:rsid w:val="472D4B62"/>
    <w:rsid w:val="480B3F23"/>
    <w:rsid w:val="488A7E38"/>
    <w:rsid w:val="496B7616"/>
    <w:rsid w:val="497C29E3"/>
    <w:rsid w:val="4D225F09"/>
    <w:rsid w:val="4D906FC5"/>
    <w:rsid w:val="4DC2179B"/>
    <w:rsid w:val="4ED4770D"/>
    <w:rsid w:val="4EE2770A"/>
    <w:rsid w:val="4F940639"/>
    <w:rsid w:val="4FA0728A"/>
    <w:rsid w:val="51E82B54"/>
    <w:rsid w:val="537464AD"/>
    <w:rsid w:val="562E513C"/>
    <w:rsid w:val="5C506FEC"/>
    <w:rsid w:val="5CC11849"/>
    <w:rsid w:val="60EB521F"/>
    <w:rsid w:val="63727A44"/>
    <w:rsid w:val="641E226A"/>
    <w:rsid w:val="65F86D6C"/>
    <w:rsid w:val="67525B7D"/>
    <w:rsid w:val="682820F5"/>
    <w:rsid w:val="6A5C24D8"/>
    <w:rsid w:val="6AB7334C"/>
    <w:rsid w:val="6CF710D0"/>
    <w:rsid w:val="711C2E21"/>
    <w:rsid w:val="7185578C"/>
    <w:rsid w:val="71E777ED"/>
    <w:rsid w:val="737E2E84"/>
    <w:rsid w:val="73F32304"/>
    <w:rsid w:val="767F12C2"/>
    <w:rsid w:val="779E5FFB"/>
    <w:rsid w:val="78716D0C"/>
    <w:rsid w:val="79D73359"/>
    <w:rsid w:val="7B774C0D"/>
    <w:rsid w:val="7BCA7BE7"/>
    <w:rsid w:val="7BD3083E"/>
    <w:rsid w:val="7BF535E7"/>
    <w:rsid w:val="7EC06F4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A84E35"/>
  <w15:docId w15:val="{958C7BA7-1FE8-47C1-B2B0-75ED2902B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qFormat="1"/>
    <w:lsdException w:name="toc 2" w:uiPriority="39"/>
    <w:lsdException w:name="toc 3" w:uiPriority="39" w:qFormat="1"/>
    <w:lsdException w:name="toc 4" w:uiPriority="39"/>
    <w:lsdException w:name="toc 5" w:uiPriority="39" w:qFormat="1"/>
    <w:lsdException w:name="toc 6" w:uiPriority="39"/>
    <w:lsdException w:name="toc 7" w:uiPriority="39" w:qFormat="1"/>
    <w:lsdException w:name="toc 8" w:uiPriority="39" w:qFormat="1"/>
    <w:lsdException w:name="toc 9" w:uiPriority="39"/>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st"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Number 3" w:qFormat="1"/>
    <w:lsdException w:name="Title" w:qFormat="1"/>
    <w:lsdException w:name="Default Paragraph Font" w:semiHidden="1" w:uiPriority="1" w:unhideWhenUsed="1"/>
    <w:lsdException w:name="Body Text" w:qFormat="1"/>
    <w:lsdException w:name="List Continue" w:qFormat="1"/>
    <w:lsdException w:name="List Continue 2" w:qFormat="1"/>
    <w:lsdException w:name="Subtitle" w:qFormat="1"/>
    <w:lsdException w:name="Hyperlink" w:uiPriority="99" w:qFormat="1"/>
    <w:lsdException w:name="FollowedHyperlink" w:unhideWhenUsed="1"/>
    <w:lsdException w:name="Strong" w:uiPriority="22" w:qFormat="1"/>
    <w:lsdException w:name="Emphasis"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Pr>
      <w:rFonts w:ascii="Arial" w:eastAsiaTheme="minorHAnsi" w:hAnsi="Arial" w:cstheme="minorBidi"/>
      <w:szCs w:val="22"/>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pPr>
      <w:keepNext w:val="0"/>
      <w:spacing w:before="0"/>
      <w:ind w:left="851" w:hanging="851"/>
    </w:p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Arial" w:eastAsiaTheme="minorHAnsi" w:hAnsi="Arial" w:cstheme="minorBidi"/>
      <w:b/>
      <w:bCs/>
      <w:szCs w:val="22"/>
      <w:lang w:eastAsia="ja-JP"/>
    </w:rPr>
  </w:style>
  <w:style w:type="paragraph" w:styleId="ListNumber2">
    <w:name w:val="List Number 2"/>
    <w:basedOn w:val="ListNumber"/>
    <w:pPr>
      <w:numPr>
        <w:numId w:val="1"/>
      </w:numPr>
    </w:pPr>
  </w:style>
  <w:style w:type="paragraph" w:styleId="ListNumber">
    <w:name w:val="List Number"/>
    <w:basedOn w:val="Lis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pPr>
      <w:numPr>
        <w:numId w:val="8"/>
      </w:numPr>
    </w:pPr>
  </w:style>
  <w:style w:type="paragraph" w:styleId="TOC8">
    <w:name w:val="toc 8"/>
    <w:basedOn w:val="TOC1"/>
    <w:next w:val="Normal"/>
    <w:uiPriority w:val="39"/>
    <w:qFormat/>
    <w:pPr>
      <w:spacing w:before="180"/>
      <w:ind w:left="2693" w:hanging="2693"/>
    </w:pPr>
    <w:rPr>
      <w:b w:val="0"/>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pPr>
      <w:ind w:left="1418" w:hanging="1418"/>
    </w:pPr>
  </w:style>
  <w:style w:type="paragraph" w:styleId="ListContinue2">
    <w:name w:val="List Continue 2"/>
    <w:basedOn w:val="Normal"/>
    <w:qFormat/>
    <w:pPr>
      <w:spacing w:after="120"/>
      <w:ind w:left="566"/>
      <w:contextualSpacing/>
    </w:p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style>
  <w:style w:type="character" w:styleId="FollowedHyperlink">
    <w:name w:val="FollowedHyperlink"/>
    <w:unhideWhenUsed/>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pPr>
      <w:keepNext/>
      <w:keepLines/>
      <w:spacing w:before="180"/>
      <w:jc w:val="center"/>
    </w:pPr>
  </w:style>
  <w:style w:type="paragraph" w:customStyle="1" w:styleId="3GPPHeader">
    <w:name w:val="3GPP_Header"/>
    <w:basedOn w:val="BodyTex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rPr>
      <w:rFonts w:ascii="Times New Roman" w:hAnsi="Times New Roman"/>
    </w:rPr>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pPr>
      <w:spacing w:after="0"/>
    </w:pPr>
  </w:style>
  <w:style w:type="paragraph" w:customStyle="1" w:styleId="TAL">
    <w:name w:val="TAL"/>
    <w:basedOn w:val="Normal"/>
    <w:link w:val="TALCar"/>
    <w:qFormat/>
    <w:pPr>
      <w:keepNext/>
      <w:keepLines/>
      <w:spacing w:after="0"/>
    </w:pPr>
    <w:rPr>
      <w:sz w:val="18"/>
      <w:lang w:val="zh-CN" w:eastAsia="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jc w:val="center"/>
    </w:pPr>
    <w:rPr>
      <w:b/>
      <w:lang w:val="zh-CN" w:eastAsia="zh-CN"/>
    </w:rPr>
  </w:style>
  <w:style w:type="paragraph" w:customStyle="1" w:styleId="TF">
    <w:name w:val="TF"/>
    <w:basedOn w:val="TH"/>
    <w:link w:val="TFChar"/>
    <w:pPr>
      <w:keepNext w:val="0"/>
      <w:spacing w:before="0" w:after="240"/>
    </w:pPr>
  </w:style>
  <w:style w:type="paragraph" w:customStyle="1" w:styleId="TT">
    <w:name w:val="TT"/>
    <w:basedOn w:val="Heading1"/>
    <w:next w:val="Normal"/>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pPr>
      <w:ind w:left="1985"/>
    </w:pPr>
  </w:style>
  <w:style w:type="character" w:customStyle="1" w:styleId="B6Char">
    <w:name w:val="B6 Char"/>
    <w:link w:val="B6"/>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eastAsia="Times New Roman" w:hAnsi="Arial"/>
      <w:lang w:val="en-GB" w:eastAsia="ko-KR"/>
    </w:rPr>
  </w:style>
  <w:style w:type="character" w:customStyle="1" w:styleId="CRCoverPageZchn">
    <w:name w:val="CR Cover Page Zchn"/>
    <w:link w:val="CRCoverPage"/>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Pr>
      <w:rFonts w:ascii="Arial" w:eastAsia="MS Mincho" w:hAnsi="Arial"/>
      <w:szCs w:val="24"/>
      <w:lang w:val="zh-CN" w:eastAsia="zh-CN"/>
    </w:rPr>
  </w:style>
  <w:style w:type="character" w:customStyle="1" w:styleId="DocumentMapChar">
    <w:name w:val="Document Map Char"/>
    <w:link w:val="DocumentMap"/>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pPr>
      <w:numPr>
        <w:numId w:val="12"/>
      </w:numPr>
      <w:spacing w:before="40" w:after="0"/>
    </w:pPr>
    <w:rPr>
      <w:rFonts w:eastAsia="MS Mincho"/>
      <w:b/>
      <w:szCs w:val="24"/>
      <w:lang w:eastAsia="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Pr>
      <w:rFonts w:ascii="Arial" w:hAnsi="Arial"/>
      <w:b/>
      <w:sz w:val="18"/>
      <w:lang w:eastAsia="ja-JP"/>
    </w:rPr>
  </w:style>
  <w:style w:type="character" w:customStyle="1" w:styleId="FooterChar">
    <w:name w:val="Footer Char"/>
    <w:link w:val="Footer"/>
    <w:rPr>
      <w:rFonts w:ascii="Arial" w:hAnsi="Arial"/>
      <w:b/>
      <w:i/>
      <w:sz w:val="18"/>
      <w:lang w:eastAsia="ja-JP"/>
    </w:rPr>
  </w:style>
  <w:style w:type="character" w:customStyle="1" w:styleId="FootnoteTextChar">
    <w:name w:val="Footnote Text Char"/>
    <w:link w:val="FootnoteText"/>
    <w:rPr>
      <w:rFonts w:ascii="Times New Roman" w:hAnsi="Times New Roman"/>
      <w:sz w:val="16"/>
      <w:lang w:eastAsia="ja-JP"/>
    </w:rPr>
  </w:style>
  <w:style w:type="paragraph" w:customStyle="1" w:styleId="Guidance">
    <w:name w:val="Guidance"/>
    <w:basedOn w:val="Normal"/>
    <w:rPr>
      <w:i/>
      <w:color w:val="0000FF"/>
    </w:rPr>
  </w:style>
  <w:style w:type="character" w:customStyle="1" w:styleId="Heading2Char">
    <w:name w:val="Heading 2 Char"/>
    <w:link w:val="Heading2"/>
    <w:rPr>
      <w:rFonts w:ascii="Arial" w:hAnsi="Arial"/>
      <w:sz w:val="32"/>
      <w:lang w:eastAsia="ja-JP"/>
    </w:rPr>
  </w:style>
  <w:style w:type="character" w:customStyle="1" w:styleId="Heading3Char">
    <w:name w:val="Heading 3 Char"/>
    <w:link w:val="Heading3"/>
    <w:rPr>
      <w:rFonts w:ascii="Arial" w:hAnsi="Arial"/>
      <w:sz w:val="28"/>
      <w:lang w:eastAsia="ja-JP"/>
    </w:rPr>
  </w:style>
  <w:style w:type="character" w:customStyle="1" w:styleId="Heading4Char">
    <w:name w:val="Heading 4 Char"/>
    <w:link w:val="Heading4"/>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rPr>
      <w:rFonts w:ascii="Arial" w:hAnsi="Arial"/>
      <w:lang w:eastAsia="ja-JP"/>
    </w:rPr>
  </w:style>
  <w:style w:type="character" w:customStyle="1" w:styleId="Heading7Char">
    <w:name w:val="Heading 7 Char"/>
    <w:link w:val="Heading7"/>
    <w:rPr>
      <w:rFonts w:ascii="Arial" w:hAnsi="Arial"/>
      <w:lang w:eastAsia="ja-JP"/>
    </w:rPr>
  </w:style>
  <w:style w:type="character" w:customStyle="1" w:styleId="Heading8Char">
    <w:name w:val="Heading 8 Char"/>
    <w:link w:val="Heading8"/>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styleId="ListParagraph">
    <w:name w:val="List Paragraph"/>
    <w:aliases w:val="- Bullets,목록 단락,リスト段落,列出段落,?? ??,?????,????,Lista1"/>
    <w:basedOn w:val="Normal"/>
    <w:link w:val="ListParagraphChar"/>
    <w:uiPriority w:val="34"/>
    <w:qFormat/>
    <w:pPr>
      <w:spacing w:after="0"/>
      <w:ind w:left="720"/>
    </w:pPr>
    <w:rPr>
      <w:rFonts w:ascii="Calibri" w:eastAsia="Calibri" w:hAnsi="Calibri"/>
      <w:sz w:val="22"/>
      <w:lang w:val="zh-CN"/>
    </w:rPr>
  </w:style>
  <w:style w:type="character" w:customStyle="1" w:styleId="ListParagraphChar">
    <w:name w:val="List Paragraph Char"/>
    <w:aliases w:val="- Bullets Char,목록 단락 Char,リスト段落 Char,列出段落 Char,?? ?? Char,????? Char,???? Char,Lista1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ntenseEmphasis1">
    <w:name w:val="Intense Emphasis1"/>
    <w:basedOn w:val="DefaultParagraphFont"/>
    <w:uiPriority w:val="21"/>
    <w:qFormat/>
    <w:rPr>
      <w:i/>
      <w:iCs/>
      <w:color w:val="4472C4" w:themeColor="accent1"/>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3GPPText">
    <w:name w:val="3GPP Text"/>
    <w:basedOn w:val="Normal"/>
    <w:link w:val="3GPPTextChar"/>
    <w:qFormat/>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 w:val="22"/>
      <w:szCs w:val="20"/>
    </w:rPr>
  </w:style>
  <w:style w:type="character" w:customStyle="1" w:styleId="3GPPTextChar">
    <w:name w:val="3GPP Text Char"/>
    <w:link w:val="3GPPText"/>
    <w:qFormat/>
    <w:rPr>
      <w:rFonts w:ascii="Times New Roman" w:eastAsia="SimSun" w:hAnsi="Times New Roman"/>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TSG_RAN/TSGR_90e/Inbox/Drafts/5G-ACIA%20October/Agreements/Agreements%20week%201%205G-ACIA.docx" TargetMode="External"/><Relationship Id="rId18" Type="http://schemas.openxmlformats.org/officeDocument/2006/relationships/hyperlink" Target="https://www.3gpp.org/ftp/tsg_ran/TSG_RAN/TSGR_91e/Inbox/Drafts/5G-ACIA%20December/Company%20Inputs/NOKIA%20-%205G-ACIA%20First%20round%20of%20simulation%20results.zip" TargetMode="External"/><Relationship Id="rId26" Type="http://schemas.openxmlformats.org/officeDocument/2006/relationships/hyperlink" Target="https://www.3gpp.org/ftp/tsg_ran/TSG_RAN/TSGR_91e/Inbox/Drafts/5G-ACIA%20December/Company%20Inputs/NOKIA%20-%205G-ACIA%20First%20round%20of%20simulation%20results.zip" TargetMode="External"/><Relationship Id="rId3" Type="http://schemas.openxmlformats.org/officeDocument/2006/relationships/customXml" Target="../customXml/item3.xml"/><Relationship Id="rId21" Type="http://schemas.openxmlformats.org/officeDocument/2006/relationships/hyperlink" Target="https://www.3gpp.org/ftp/tsg_ran/TSG_RAN/TSGR_91e/Inbox/Drafts/5G-ACIA%20December/Company%20Inputs/vivo-5G-ACIA%201st%20round%20URLLC%20evaluation%20results.DOCX" TargetMode="External"/><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s://protect2.fireeye.com/v1/url?k=41a5db26-1f051960-41a59bbd-86fc6812c361-73f443258ff773bf&amp;q=1&amp;e=bc078f84-983d-45f3-ab31-19e60d911036&amp;u=https%3A%2F%2Fwww.3gpp.org%2Fftp%2Ftsg_ran%2FTSG_RAN%2FTSGR_89e%2FDocs%2FRP-202069.zip" TargetMode="External"/><Relationship Id="rId17" Type="http://schemas.openxmlformats.org/officeDocument/2006/relationships/hyperlink" Target="https://www.3gpp.org/ftp/tsg_ran/TSG_RAN/TSGR_91e/Inbox/Drafts/5G-ACIA%20December/Company%20Inputs/ITRI_5G%20ACIA%20Simulation%20Result%20for%20InF-DH%204GHz.docx" TargetMode="External"/><Relationship Id="rId25" Type="http://schemas.openxmlformats.org/officeDocument/2006/relationships/hyperlink" Target="https://www.3gpp.org/ftp/tsg_ran/TSG_RAN/TSGR_91e/Inbox/Drafts/5G-ACIA%20December/Company%20Inputs/ITRI_5G%20ACIA%20Simulation%20Result%20for%20InF-DH%204GHz.docx"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TSG_RAN/TSGR_91e/Inbox/Drafts/5G-ACIA%20December/Company%20Inputs/INTEL%20-%205G-ACIA%20LS%20-%20Phase%202%20inputs.docx" TargetMode="External"/><Relationship Id="rId20" Type="http://schemas.openxmlformats.org/officeDocument/2006/relationships/hyperlink" Target="https://www.3gpp.org/ftp/tsg_ran/TSG_RAN/TSGR_91e/Inbox/Drafts/5G-ACIA%20December/Company%20Inputs/Qualcomm5G-ACIA_URLLCResultsRound1_FR2.docx" TargetMode="External"/><Relationship Id="rId29" Type="http://schemas.openxmlformats.org/officeDocument/2006/relationships/hyperlink" Target="https://www.3gpp.org/ftp/tsg_ran/TSG_RAN/TSGR_91e/Inbox/Drafts/5G-ACIA%20December/Company%20Inputs/vivo-5G-ACIA%201st%20round%20URLLC%20evaluation%20results.DOCX"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TSG_RAN/TSGR_91e/Inbox/Drafts/5G-ACIA%20December/Company%20Inputs/INTEL%20-%205G-ACIA%20LS%20-%20Phase%202%20inputs.docx" TargetMode="External"/><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s://www.3gpp.org/ftp/tsg_ran/TSG_RAN/TSGR_91e/Inbox/Drafts/5G-ACIA%20December/Company%20Inputs/HwHiSi%20-%20Simulation%20results%20for%205G-ACIA%20in%20the%20first%20round.docx" TargetMode="External"/><Relationship Id="rId23" Type="http://schemas.openxmlformats.org/officeDocument/2006/relationships/hyperlink" Target="https://www.3gpp.org/ftp/tsg_ran/TSG_RAN/TSGR_91e/Inbox/Drafts/5G-ACIA%20December/Company%20Inputs/HwHiSi%20-%20Simulation%20results%20for%205G-ACIA%20in%20the%20first%20round.docx" TargetMode="External"/><Relationship Id="rId28" Type="http://schemas.openxmlformats.org/officeDocument/2006/relationships/hyperlink" Target="https://www.3gpp.org/ftp/tsg_ran/TSG_RAN/TSGR_91e/Inbox/Drafts/5G-ACIA%20December/Company%20Inputs/Qualcomm5G-ACIA_URLLCResultsRound1_FR2.docx" TargetMode="External"/><Relationship Id="rId10" Type="http://schemas.openxmlformats.org/officeDocument/2006/relationships/footnotes" Target="footnotes.xml"/><Relationship Id="rId19" Type="http://schemas.openxmlformats.org/officeDocument/2006/relationships/hyperlink" Target="https://www.3gpp.org/ftp/tsg_ran/TSG_RAN/TSGR_91e/Inbox/Drafts/5G-ACIA%20December/Company%20Inputs/QUALCOMM-5G-ACIA_URLLC_simulation_results_1st_round_FR1.docx"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TSG_RAN/TSGR_91e/Inbox/Drafts/5G-ACIA%20December/Company%20Inputs" TargetMode="External"/><Relationship Id="rId22" Type="http://schemas.openxmlformats.org/officeDocument/2006/relationships/hyperlink" Target="https://www.3gpp.org/ftp/tsg_ran/TSG_RAN/TSGR_91e/Inbox/Drafts/5G-ACIA%20December/Company%20Inputs/Ericsson%205G-ACIA%20Simulation%20Results%20Round1.zip" TargetMode="External"/><Relationship Id="rId27" Type="http://schemas.openxmlformats.org/officeDocument/2006/relationships/hyperlink" Target="https://www.3gpp.org/ftp/tsg_ran/TSG_RAN/TSGR_91e/Inbox/Drafts/5G-ACIA%20December/Company%20Inputs/QUALCOMM-5G-ACIA_URLLC_simulation_results_1st_round_FR1.docx" TargetMode="External"/><Relationship Id="rId30" Type="http://schemas.openxmlformats.org/officeDocument/2006/relationships/hyperlink" Target="https://www.3gpp.org/ftp/tsg_ran/TSG_RAN/TSGR_91e/Inbox/Drafts/5G-ACIA%20December/Company%20Inputs/Ericsson%205G-ACIA%20Simulation%20Results%20Round1.zip"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A12188B3-8D20-41F0-9325-9923AB2C7AA9}">
  <ds:schemaRefs/>
</ds:datastoreItem>
</file>

<file path=customXml/itemProps4.xml><?xml version="1.0" encoding="utf-8"?>
<ds:datastoreItem xmlns:ds="http://schemas.openxmlformats.org/officeDocument/2006/customXml" ds:itemID="{C93A020F-C79F-4126-A924-A5569F12E27A}">
  <ds:schemaRefs/>
</ds:datastoreItem>
</file>

<file path=customXml/itemProps5.xml><?xml version="1.0" encoding="utf-8"?>
<ds:datastoreItem xmlns:ds="http://schemas.openxmlformats.org/officeDocument/2006/customXml" ds:itemID="{D648562B-DC81-4422-A5AC-7AE47BCC6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1660</Words>
  <Characters>12642</Characters>
  <Application>Microsoft Office Word</Application>
  <DocSecurity>0</DocSecurity>
  <Lines>105</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Nokia</cp:lastModifiedBy>
  <cp:revision>2</cp:revision>
  <cp:lastPrinted>2008-01-31T07:09:00Z</cp:lastPrinted>
  <dcterms:created xsi:type="dcterms:W3CDTF">2020-12-15T16:17:00Z</dcterms:created>
  <dcterms:modified xsi:type="dcterms:W3CDTF">2020-12-15T16:17:00Z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KSOProductBuildVer">
    <vt:lpwstr>2052-11.8.2.9022</vt:lpwstr>
  </property>
</Properties>
</file>